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AB6BF7" w14:textId="3F0E1322" w:rsidR="0021652A" w:rsidRDefault="0021652A">
      <w:pPr>
        <w:pStyle w:val="CRCoverPage"/>
        <w:tabs>
          <w:tab w:val="right" w:pos="9639"/>
        </w:tabs>
        <w:spacing w:after="0"/>
        <w:rPr>
          <w:b/>
          <w:i/>
          <w:noProof/>
          <w:sz w:val="28"/>
        </w:rPr>
      </w:pPr>
      <w:bookmarkStart w:id="0" w:name="_Toc502437791"/>
      <w:r>
        <w:rPr>
          <w:b/>
          <w:noProof/>
          <w:sz w:val="24"/>
        </w:rPr>
        <w:t>3GPP TSG-RAN WG2 Meeting #101bis</w:t>
      </w:r>
      <w:r>
        <w:rPr>
          <w:b/>
          <w:i/>
          <w:noProof/>
          <w:sz w:val="28"/>
        </w:rPr>
        <w:tab/>
      </w:r>
      <w:r w:rsidR="00CA767D">
        <w:rPr>
          <w:b/>
          <w:i/>
          <w:noProof/>
          <w:sz w:val="28"/>
        </w:rPr>
        <w:t>R2-1805419</w:t>
      </w:r>
    </w:p>
    <w:p w14:paraId="2A59CD6E" w14:textId="3B6B3692" w:rsidR="0021652A" w:rsidRDefault="0021652A" w:rsidP="005E2C44">
      <w:pPr>
        <w:pStyle w:val="CRCoverPage"/>
        <w:outlineLvl w:val="0"/>
        <w:rPr>
          <w:b/>
          <w:noProof/>
          <w:sz w:val="24"/>
        </w:rPr>
      </w:pPr>
      <w:r>
        <w:rPr>
          <w:b/>
          <w:noProof/>
          <w:sz w:val="24"/>
        </w:rPr>
        <w:t>Sanya, P.R. China, 16</w:t>
      </w:r>
      <w:r w:rsidRPr="0021652A">
        <w:rPr>
          <w:b/>
          <w:noProof/>
          <w:sz w:val="24"/>
          <w:vertAlign w:val="superscript"/>
        </w:rPr>
        <w:t>th</w:t>
      </w:r>
      <w:r>
        <w:rPr>
          <w:b/>
          <w:noProof/>
          <w:sz w:val="24"/>
        </w:rPr>
        <w:t xml:space="preserve"> – 20</w:t>
      </w:r>
      <w:r w:rsidRPr="0021652A">
        <w:rPr>
          <w:b/>
          <w:noProof/>
          <w:sz w:val="24"/>
          <w:vertAlign w:val="superscript"/>
        </w:rPr>
        <w:t>th</w:t>
      </w:r>
      <w:r>
        <w:rPr>
          <w:b/>
          <w:noProof/>
          <w:sz w:val="24"/>
        </w:rPr>
        <w:t xml:space="preserve"> April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1652A" w14:paraId="4D5276E8" w14:textId="77777777">
        <w:tc>
          <w:tcPr>
            <w:tcW w:w="9641" w:type="dxa"/>
            <w:gridSpan w:val="9"/>
            <w:tcBorders>
              <w:top w:val="single" w:sz="4" w:space="0" w:color="auto"/>
              <w:left w:val="single" w:sz="4" w:space="0" w:color="auto"/>
              <w:right w:val="single" w:sz="4" w:space="0" w:color="auto"/>
            </w:tcBorders>
          </w:tcPr>
          <w:p w14:paraId="522AC19D" w14:textId="77777777" w:rsidR="0021652A" w:rsidRDefault="0021652A" w:rsidP="009209A0">
            <w:pPr>
              <w:pStyle w:val="CRCoverPage"/>
              <w:spacing w:after="0"/>
              <w:jc w:val="right"/>
              <w:rPr>
                <w:i/>
                <w:noProof/>
              </w:rPr>
            </w:pPr>
            <w:r>
              <w:rPr>
                <w:i/>
                <w:noProof/>
                <w:sz w:val="14"/>
              </w:rPr>
              <w:t>CR-Form-v11.2</w:t>
            </w:r>
          </w:p>
        </w:tc>
      </w:tr>
      <w:tr w:rsidR="0021652A" w14:paraId="2D1349EB" w14:textId="77777777">
        <w:tc>
          <w:tcPr>
            <w:tcW w:w="9641" w:type="dxa"/>
            <w:gridSpan w:val="9"/>
            <w:tcBorders>
              <w:left w:val="single" w:sz="4" w:space="0" w:color="auto"/>
              <w:right w:val="single" w:sz="4" w:space="0" w:color="auto"/>
            </w:tcBorders>
          </w:tcPr>
          <w:p w14:paraId="6FA87812" w14:textId="77777777" w:rsidR="0021652A" w:rsidRDefault="0021652A">
            <w:pPr>
              <w:pStyle w:val="CRCoverPage"/>
              <w:spacing w:after="0"/>
              <w:jc w:val="center"/>
              <w:rPr>
                <w:noProof/>
              </w:rPr>
            </w:pPr>
            <w:r>
              <w:rPr>
                <w:b/>
                <w:noProof/>
                <w:sz w:val="32"/>
              </w:rPr>
              <w:t>CHANGE REQUEST</w:t>
            </w:r>
          </w:p>
        </w:tc>
      </w:tr>
      <w:tr w:rsidR="0021652A" w14:paraId="34E3F542" w14:textId="77777777">
        <w:tc>
          <w:tcPr>
            <w:tcW w:w="9641" w:type="dxa"/>
            <w:gridSpan w:val="9"/>
            <w:tcBorders>
              <w:left w:val="single" w:sz="4" w:space="0" w:color="auto"/>
              <w:right w:val="single" w:sz="4" w:space="0" w:color="auto"/>
            </w:tcBorders>
          </w:tcPr>
          <w:p w14:paraId="58078E1E" w14:textId="77777777" w:rsidR="0021652A" w:rsidRDefault="0021652A">
            <w:pPr>
              <w:pStyle w:val="CRCoverPage"/>
              <w:spacing w:after="0"/>
              <w:rPr>
                <w:noProof/>
                <w:sz w:val="8"/>
                <w:szCs w:val="8"/>
              </w:rPr>
            </w:pPr>
          </w:p>
        </w:tc>
      </w:tr>
      <w:tr w:rsidR="0021652A" w14:paraId="127D9D0C" w14:textId="77777777" w:rsidTr="0051580D">
        <w:tc>
          <w:tcPr>
            <w:tcW w:w="142" w:type="dxa"/>
            <w:tcBorders>
              <w:left w:val="single" w:sz="4" w:space="0" w:color="auto"/>
            </w:tcBorders>
          </w:tcPr>
          <w:p w14:paraId="2844AF15" w14:textId="77777777" w:rsidR="0021652A" w:rsidRDefault="0021652A">
            <w:pPr>
              <w:pStyle w:val="CRCoverPage"/>
              <w:spacing w:after="0"/>
              <w:jc w:val="right"/>
              <w:rPr>
                <w:noProof/>
              </w:rPr>
            </w:pPr>
          </w:p>
        </w:tc>
        <w:tc>
          <w:tcPr>
            <w:tcW w:w="2126" w:type="dxa"/>
            <w:shd w:val="pct30" w:color="FFFF00" w:fill="auto"/>
          </w:tcPr>
          <w:p w14:paraId="6DFD84C1" w14:textId="59F5E6F8" w:rsidR="0021652A" w:rsidRDefault="0021652A" w:rsidP="0051580D">
            <w:pPr>
              <w:pStyle w:val="CRCoverPage"/>
              <w:spacing w:after="0"/>
              <w:rPr>
                <w:b/>
                <w:noProof/>
                <w:sz w:val="28"/>
              </w:rPr>
            </w:pPr>
            <w:r>
              <w:rPr>
                <w:b/>
                <w:noProof/>
                <w:sz w:val="28"/>
              </w:rPr>
              <w:t>38.321</w:t>
            </w:r>
          </w:p>
        </w:tc>
        <w:tc>
          <w:tcPr>
            <w:tcW w:w="709" w:type="dxa"/>
          </w:tcPr>
          <w:p w14:paraId="31DACEEF" w14:textId="77777777" w:rsidR="0021652A" w:rsidRDefault="0021652A">
            <w:pPr>
              <w:pStyle w:val="CRCoverPage"/>
              <w:spacing w:after="0"/>
              <w:jc w:val="center"/>
              <w:rPr>
                <w:noProof/>
              </w:rPr>
            </w:pPr>
            <w:r>
              <w:rPr>
                <w:b/>
                <w:noProof/>
                <w:sz w:val="28"/>
              </w:rPr>
              <w:t>CR</w:t>
            </w:r>
          </w:p>
        </w:tc>
        <w:tc>
          <w:tcPr>
            <w:tcW w:w="1276" w:type="dxa"/>
            <w:shd w:val="pct30" w:color="FFFF00" w:fill="auto"/>
          </w:tcPr>
          <w:p w14:paraId="3241732D" w14:textId="397E3444" w:rsidR="0021652A" w:rsidRDefault="00CA767D">
            <w:pPr>
              <w:pStyle w:val="CRCoverPage"/>
              <w:spacing w:after="0"/>
              <w:rPr>
                <w:noProof/>
              </w:rPr>
            </w:pPr>
            <w:r>
              <w:rPr>
                <w:b/>
                <w:noProof/>
                <w:sz w:val="28"/>
              </w:rPr>
              <w:t>0068</w:t>
            </w:r>
          </w:p>
        </w:tc>
        <w:tc>
          <w:tcPr>
            <w:tcW w:w="709" w:type="dxa"/>
          </w:tcPr>
          <w:p w14:paraId="13EC62B6" w14:textId="77777777" w:rsidR="0021652A" w:rsidRDefault="0021652A"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E93A007" w14:textId="77777777" w:rsidR="0021652A" w:rsidRDefault="0021652A">
            <w:pPr>
              <w:pStyle w:val="CRCoverPage"/>
              <w:spacing w:after="0"/>
              <w:jc w:val="center"/>
              <w:rPr>
                <w:b/>
                <w:noProof/>
              </w:rPr>
            </w:pPr>
            <w:r>
              <w:rPr>
                <w:b/>
                <w:noProof/>
                <w:sz w:val="32"/>
              </w:rPr>
              <w:t>-</w:t>
            </w:r>
          </w:p>
        </w:tc>
        <w:tc>
          <w:tcPr>
            <w:tcW w:w="2693" w:type="dxa"/>
          </w:tcPr>
          <w:p w14:paraId="306F2A6C" w14:textId="77777777" w:rsidR="0021652A" w:rsidRDefault="0021652A"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3BB5112" w14:textId="2A1440AD" w:rsidR="0021652A" w:rsidRDefault="0021652A">
            <w:pPr>
              <w:pStyle w:val="CRCoverPage"/>
              <w:spacing w:after="0"/>
              <w:jc w:val="center"/>
              <w:rPr>
                <w:noProof/>
              </w:rPr>
            </w:pPr>
            <w:r>
              <w:rPr>
                <w:b/>
                <w:noProof/>
                <w:sz w:val="32"/>
              </w:rPr>
              <w:t>15.1.0</w:t>
            </w:r>
          </w:p>
        </w:tc>
        <w:tc>
          <w:tcPr>
            <w:tcW w:w="143" w:type="dxa"/>
            <w:tcBorders>
              <w:right w:val="single" w:sz="4" w:space="0" w:color="auto"/>
            </w:tcBorders>
          </w:tcPr>
          <w:p w14:paraId="3421DF3B" w14:textId="77777777" w:rsidR="0021652A" w:rsidRDefault="0021652A">
            <w:pPr>
              <w:pStyle w:val="CRCoverPage"/>
              <w:spacing w:after="0"/>
              <w:rPr>
                <w:noProof/>
              </w:rPr>
            </w:pPr>
          </w:p>
        </w:tc>
      </w:tr>
      <w:tr w:rsidR="0021652A" w14:paraId="7D948BBA" w14:textId="77777777">
        <w:tc>
          <w:tcPr>
            <w:tcW w:w="9641" w:type="dxa"/>
            <w:gridSpan w:val="9"/>
            <w:tcBorders>
              <w:left w:val="single" w:sz="4" w:space="0" w:color="auto"/>
              <w:right w:val="single" w:sz="4" w:space="0" w:color="auto"/>
            </w:tcBorders>
          </w:tcPr>
          <w:p w14:paraId="77FE9B31" w14:textId="77777777" w:rsidR="0021652A" w:rsidRDefault="0021652A">
            <w:pPr>
              <w:pStyle w:val="CRCoverPage"/>
              <w:spacing w:after="0"/>
              <w:rPr>
                <w:noProof/>
              </w:rPr>
            </w:pPr>
          </w:p>
        </w:tc>
      </w:tr>
      <w:tr w:rsidR="0021652A" w14:paraId="017AB968" w14:textId="77777777">
        <w:tc>
          <w:tcPr>
            <w:tcW w:w="9641" w:type="dxa"/>
            <w:gridSpan w:val="9"/>
            <w:tcBorders>
              <w:top w:val="single" w:sz="4" w:space="0" w:color="auto"/>
            </w:tcBorders>
          </w:tcPr>
          <w:p w14:paraId="46C1522F" w14:textId="73B40EDA" w:rsidR="0021652A" w:rsidRPr="00F25D98" w:rsidRDefault="0021652A">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1652A" w14:paraId="73628D4B" w14:textId="77777777">
        <w:tc>
          <w:tcPr>
            <w:tcW w:w="9641" w:type="dxa"/>
            <w:gridSpan w:val="9"/>
          </w:tcPr>
          <w:p w14:paraId="5C278693" w14:textId="77777777" w:rsidR="0021652A" w:rsidRDefault="0021652A">
            <w:pPr>
              <w:pStyle w:val="CRCoverPage"/>
              <w:spacing w:after="0"/>
              <w:rPr>
                <w:noProof/>
                <w:sz w:val="8"/>
                <w:szCs w:val="8"/>
              </w:rPr>
            </w:pPr>
          </w:p>
        </w:tc>
      </w:tr>
    </w:tbl>
    <w:p w14:paraId="26D35E06" w14:textId="77777777" w:rsidR="0021652A" w:rsidRDefault="002165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652A" w14:paraId="464649B1" w14:textId="77777777" w:rsidTr="00A7671C">
        <w:tc>
          <w:tcPr>
            <w:tcW w:w="2835" w:type="dxa"/>
          </w:tcPr>
          <w:p w14:paraId="15CAD5B0" w14:textId="77777777" w:rsidR="0021652A" w:rsidRDefault="0021652A" w:rsidP="001E41F3">
            <w:pPr>
              <w:pStyle w:val="CRCoverPage"/>
              <w:tabs>
                <w:tab w:val="right" w:pos="2751"/>
              </w:tabs>
              <w:spacing w:after="0"/>
              <w:rPr>
                <w:b/>
                <w:i/>
                <w:noProof/>
              </w:rPr>
            </w:pPr>
            <w:r>
              <w:rPr>
                <w:b/>
                <w:i/>
                <w:noProof/>
              </w:rPr>
              <w:t>Proposed change affects:</w:t>
            </w:r>
          </w:p>
        </w:tc>
        <w:tc>
          <w:tcPr>
            <w:tcW w:w="1418" w:type="dxa"/>
          </w:tcPr>
          <w:p w14:paraId="21747BAF" w14:textId="77777777" w:rsidR="0021652A" w:rsidRDefault="0021652A"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B9ABA3" w14:textId="77777777" w:rsidR="0021652A" w:rsidRDefault="0021652A" w:rsidP="001E41F3">
            <w:pPr>
              <w:pStyle w:val="CRCoverPage"/>
              <w:spacing w:after="0"/>
              <w:jc w:val="center"/>
              <w:rPr>
                <w:b/>
                <w:caps/>
                <w:noProof/>
              </w:rPr>
            </w:pPr>
          </w:p>
        </w:tc>
        <w:tc>
          <w:tcPr>
            <w:tcW w:w="709" w:type="dxa"/>
            <w:tcBorders>
              <w:left w:val="single" w:sz="4" w:space="0" w:color="auto"/>
            </w:tcBorders>
          </w:tcPr>
          <w:p w14:paraId="49FA557F" w14:textId="77777777" w:rsidR="0021652A" w:rsidRDefault="0021652A"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AEB557" w14:textId="16D256A3" w:rsidR="0021652A" w:rsidRDefault="002B3E23" w:rsidP="001E41F3">
            <w:pPr>
              <w:pStyle w:val="CRCoverPage"/>
              <w:spacing w:after="0"/>
              <w:jc w:val="center"/>
              <w:rPr>
                <w:b/>
                <w:caps/>
                <w:noProof/>
              </w:rPr>
            </w:pPr>
            <w:r>
              <w:rPr>
                <w:b/>
                <w:caps/>
                <w:noProof/>
              </w:rPr>
              <w:t>X</w:t>
            </w:r>
          </w:p>
        </w:tc>
        <w:tc>
          <w:tcPr>
            <w:tcW w:w="2126" w:type="dxa"/>
          </w:tcPr>
          <w:p w14:paraId="006F9A09" w14:textId="77777777" w:rsidR="0021652A" w:rsidRDefault="0021652A"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74ED10" w14:textId="1E5267FC" w:rsidR="0021652A" w:rsidRDefault="002B3E23" w:rsidP="001E41F3">
            <w:pPr>
              <w:pStyle w:val="CRCoverPage"/>
              <w:spacing w:after="0"/>
              <w:jc w:val="center"/>
              <w:rPr>
                <w:b/>
                <w:caps/>
                <w:noProof/>
              </w:rPr>
            </w:pPr>
            <w:r>
              <w:rPr>
                <w:b/>
                <w:caps/>
                <w:noProof/>
              </w:rPr>
              <w:t>X</w:t>
            </w:r>
          </w:p>
        </w:tc>
        <w:tc>
          <w:tcPr>
            <w:tcW w:w="1418" w:type="dxa"/>
            <w:tcBorders>
              <w:left w:val="nil"/>
            </w:tcBorders>
          </w:tcPr>
          <w:p w14:paraId="24B75595" w14:textId="77777777" w:rsidR="0021652A" w:rsidRDefault="0021652A"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5B011C" w14:textId="77777777" w:rsidR="0021652A" w:rsidRDefault="0021652A" w:rsidP="001E41F3">
            <w:pPr>
              <w:pStyle w:val="CRCoverPage"/>
              <w:spacing w:after="0"/>
              <w:jc w:val="center"/>
              <w:rPr>
                <w:b/>
                <w:bCs/>
                <w:caps/>
                <w:noProof/>
              </w:rPr>
            </w:pPr>
          </w:p>
        </w:tc>
      </w:tr>
    </w:tbl>
    <w:p w14:paraId="1185DFD3" w14:textId="77777777" w:rsidR="0021652A" w:rsidRDefault="0021652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1652A" w14:paraId="0675ABE8" w14:textId="77777777">
        <w:tc>
          <w:tcPr>
            <w:tcW w:w="9641" w:type="dxa"/>
            <w:gridSpan w:val="11"/>
          </w:tcPr>
          <w:p w14:paraId="57E850EE" w14:textId="77777777" w:rsidR="0021652A" w:rsidRDefault="0021652A">
            <w:pPr>
              <w:pStyle w:val="CRCoverPage"/>
              <w:spacing w:after="0"/>
              <w:rPr>
                <w:noProof/>
                <w:sz w:val="8"/>
                <w:szCs w:val="8"/>
              </w:rPr>
            </w:pPr>
          </w:p>
        </w:tc>
      </w:tr>
      <w:tr w:rsidR="0021652A" w14:paraId="38B2F8FA" w14:textId="77777777">
        <w:tc>
          <w:tcPr>
            <w:tcW w:w="1843" w:type="dxa"/>
            <w:tcBorders>
              <w:top w:val="single" w:sz="4" w:space="0" w:color="auto"/>
              <w:left w:val="single" w:sz="4" w:space="0" w:color="auto"/>
            </w:tcBorders>
          </w:tcPr>
          <w:p w14:paraId="6B5096E8" w14:textId="77777777" w:rsidR="0021652A" w:rsidRDefault="0021652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DBA21E5" w14:textId="45377CAC" w:rsidR="0021652A" w:rsidRDefault="0021652A">
            <w:pPr>
              <w:pStyle w:val="CRCoverPage"/>
              <w:spacing w:after="0"/>
              <w:ind w:left="100"/>
              <w:rPr>
                <w:noProof/>
              </w:rPr>
            </w:pPr>
            <w:r>
              <w:rPr>
                <w:noProof/>
              </w:rPr>
              <w:t>Selection of preambles group B</w:t>
            </w:r>
          </w:p>
        </w:tc>
      </w:tr>
      <w:tr w:rsidR="0021652A" w14:paraId="3056846C" w14:textId="77777777">
        <w:tc>
          <w:tcPr>
            <w:tcW w:w="1843" w:type="dxa"/>
            <w:tcBorders>
              <w:left w:val="single" w:sz="4" w:space="0" w:color="auto"/>
            </w:tcBorders>
          </w:tcPr>
          <w:p w14:paraId="45065DCB" w14:textId="77777777" w:rsidR="0021652A" w:rsidRDefault="0021652A">
            <w:pPr>
              <w:pStyle w:val="CRCoverPage"/>
              <w:spacing w:after="0"/>
              <w:rPr>
                <w:b/>
                <w:i/>
                <w:noProof/>
                <w:sz w:val="8"/>
                <w:szCs w:val="8"/>
              </w:rPr>
            </w:pPr>
          </w:p>
        </w:tc>
        <w:tc>
          <w:tcPr>
            <w:tcW w:w="7798" w:type="dxa"/>
            <w:gridSpan w:val="10"/>
            <w:tcBorders>
              <w:right w:val="single" w:sz="4" w:space="0" w:color="auto"/>
            </w:tcBorders>
          </w:tcPr>
          <w:p w14:paraId="20491FD2" w14:textId="77777777" w:rsidR="0021652A" w:rsidRDefault="0021652A">
            <w:pPr>
              <w:pStyle w:val="CRCoverPage"/>
              <w:spacing w:after="0"/>
              <w:rPr>
                <w:noProof/>
                <w:sz w:val="8"/>
                <w:szCs w:val="8"/>
              </w:rPr>
            </w:pPr>
          </w:p>
        </w:tc>
      </w:tr>
      <w:tr w:rsidR="0021652A" w14:paraId="03191009" w14:textId="77777777">
        <w:tc>
          <w:tcPr>
            <w:tcW w:w="1843" w:type="dxa"/>
            <w:tcBorders>
              <w:left w:val="single" w:sz="4" w:space="0" w:color="auto"/>
            </w:tcBorders>
          </w:tcPr>
          <w:p w14:paraId="0222E181" w14:textId="77777777" w:rsidR="0021652A" w:rsidRDefault="0021652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F31C32B" w14:textId="0C0C6003" w:rsidR="0021652A" w:rsidRDefault="0021652A">
            <w:pPr>
              <w:pStyle w:val="CRCoverPage"/>
              <w:spacing w:after="0"/>
              <w:ind w:left="100"/>
              <w:rPr>
                <w:noProof/>
              </w:rPr>
            </w:pPr>
            <w:r>
              <w:rPr>
                <w:noProof/>
              </w:rPr>
              <w:t>Ericsson</w:t>
            </w:r>
          </w:p>
        </w:tc>
      </w:tr>
      <w:tr w:rsidR="0021652A" w14:paraId="0AF5198A" w14:textId="77777777">
        <w:tc>
          <w:tcPr>
            <w:tcW w:w="1843" w:type="dxa"/>
            <w:tcBorders>
              <w:left w:val="single" w:sz="4" w:space="0" w:color="auto"/>
            </w:tcBorders>
          </w:tcPr>
          <w:p w14:paraId="7388D15A" w14:textId="77777777" w:rsidR="0021652A" w:rsidRDefault="0021652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2D470B7" w14:textId="1DCF6BA3" w:rsidR="0021652A" w:rsidRDefault="0021652A">
            <w:pPr>
              <w:pStyle w:val="CRCoverPage"/>
              <w:spacing w:after="0"/>
              <w:ind w:left="100"/>
              <w:rPr>
                <w:noProof/>
              </w:rPr>
            </w:pPr>
            <w:r>
              <w:rPr>
                <w:noProof/>
              </w:rPr>
              <w:t>R2</w:t>
            </w:r>
          </w:p>
        </w:tc>
      </w:tr>
      <w:tr w:rsidR="0021652A" w14:paraId="59175A93" w14:textId="77777777">
        <w:tc>
          <w:tcPr>
            <w:tcW w:w="1843" w:type="dxa"/>
            <w:tcBorders>
              <w:left w:val="single" w:sz="4" w:space="0" w:color="auto"/>
            </w:tcBorders>
          </w:tcPr>
          <w:p w14:paraId="77E17CAD" w14:textId="77777777" w:rsidR="0021652A" w:rsidRDefault="0021652A">
            <w:pPr>
              <w:pStyle w:val="CRCoverPage"/>
              <w:spacing w:after="0"/>
              <w:rPr>
                <w:b/>
                <w:i/>
                <w:noProof/>
                <w:sz w:val="8"/>
                <w:szCs w:val="8"/>
              </w:rPr>
            </w:pPr>
          </w:p>
        </w:tc>
        <w:tc>
          <w:tcPr>
            <w:tcW w:w="7798" w:type="dxa"/>
            <w:gridSpan w:val="10"/>
            <w:tcBorders>
              <w:right w:val="single" w:sz="4" w:space="0" w:color="auto"/>
            </w:tcBorders>
          </w:tcPr>
          <w:p w14:paraId="2078E5DF" w14:textId="77777777" w:rsidR="0021652A" w:rsidRDefault="0021652A">
            <w:pPr>
              <w:pStyle w:val="CRCoverPage"/>
              <w:spacing w:after="0"/>
              <w:rPr>
                <w:noProof/>
                <w:sz w:val="8"/>
                <w:szCs w:val="8"/>
              </w:rPr>
            </w:pPr>
          </w:p>
        </w:tc>
      </w:tr>
      <w:tr w:rsidR="0021652A" w14:paraId="51322C68" w14:textId="77777777">
        <w:tc>
          <w:tcPr>
            <w:tcW w:w="1843" w:type="dxa"/>
            <w:tcBorders>
              <w:left w:val="single" w:sz="4" w:space="0" w:color="auto"/>
            </w:tcBorders>
          </w:tcPr>
          <w:p w14:paraId="6FFAACF0" w14:textId="77777777" w:rsidR="0021652A" w:rsidRDefault="0021652A">
            <w:pPr>
              <w:pStyle w:val="CRCoverPage"/>
              <w:tabs>
                <w:tab w:val="right" w:pos="1759"/>
              </w:tabs>
              <w:spacing w:after="0"/>
              <w:rPr>
                <w:b/>
                <w:i/>
                <w:noProof/>
              </w:rPr>
            </w:pPr>
            <w:r>
              <w:rPr>
                <w:b/>
                <w:i/>
                <w:noProof/>
              </w:rPr>
              <w:t>Work item code:</w:t>
            </w:r>
          </w:p>
        </w:tc>
        <w:tc>
          <w:tcPr>
            <w:tcW w:w="3260" w:type="dxa"/>
            <w:gridSpan w:val="5"/>
            <w:shd w:val="pct30" w:color="FFFF00" w:fill="auto"/>
          </w:tcPr>
          <w:p w14:paraId="7EC976D5" w14:textId="5BE4F9C7" w:rsidR="0021652A" w:rsidRDefault="00D82367">
            <w:pPr>
              <w:pStyle w:val="CRCoverPage"/>
              <w:spacing w:after="0"/>
              <w:ind w:left="100"/>
              <w:rPr>
                <w:noProof/>
              </w:rPr>
            </w:pPr>
            <w:r w:rsidRPr="00E70F4B">
              <w:rPr>
                <w:noProof/>
              </w:rPr>
              <w:t>NR_newRAT-Core</w:t>
            </w:r>
          </w:p>
        </w:tc>
        <w:tc>
          <w:tcPr>
            <w:tcW w:w="994" w:type="dxa"/>
            <w:gridSpan w:val="2"/>
            <w:tcBorders>
              <w:left w:val="nil"/>
            </w:tcBorders>
          </w:tcPr>
          <w:p w14:paraId="11E0CF21" w14:textId="77777777" w:rsidR="0021652A" w:rsidRDefault="0021652A">
            <w:pPr>
              <w:pStyle w:val="CRCoverPage"/>
              <w:spacing w:after="0"/>
              <w:ind w:right="100"/>
              <w:rPr>
                <w:noProof/>
              </w:rPr>
            </w:pPr>
          </w:p>
        </w:tc>
        <w:tc>
          <w:tcPr>
            <w:tcW w:w="1417" w:type="dxa"/>
            <w:gridSpan w:val="2"/>
            <w:tcBorders>
              <w:left w:val="nil"/>
            </w:tcBorders>
          </w:tcPr>
          <w:p w14:paraId="7876E14D" w14:textId="77777777" w:rsidR="0021652A" w:rsidRDefault="002165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E4FA5" w14:textId="2C92B282" w:rsidR="0021652A" w:rsidRDefault="00DD4033">
            <w:pPr>
              <w:pStyle w:val="CRCoverPage"/>
              <w:spacing w:after="0"/>
              <w:ind w:left="100"/>
              <w:rPr>
                <w:noProof/>
              </w:rPr>
            </w:pPr>
            <w:r>
              <w:rPr>
                <w:noProof/>
              </w:rPr>
              <w:t>2018-04-02</w:t>
            </w:r>
          </w:p>
        </w:tc>
      </w:tr>
      <w:tr w:rsidR="0021652A" w14:paraId="5C9E3B68" w14:textId="77777777">
        <w:tc>
          <w:tcPr>
            <w:tcW w:w="1843" w:type="dxa"/>
            <w:tcBorders>
              <w:left w:val="single" w:sz="4" w:space="0" w:color="auto"/>
            </w:tcBorders>
          </w:tcPr>
          <w:p w14:paraId="0CDE65DB" w14:textId="77777777" w:rsidR="0021652A" w:rsidRDefault="0021652A">
            <w:pPr>
              <w:pStyle w:val="CRCoverPage"/>
              <w:spacing w:after="0"/>
              <w:rPr>
                <w:b/>
                <w:i/>
                <w:noProof/>
                <w:sz w:val="8"/>
                <w:szCs w:val="8"/>
              </w:rPr>
            </w:pPr>
          </w:p>
        </w:tc>
        <w:tc>
          <w:tcPr>
            <w:tcW w:w="1560" w:type="dxa"/>
            <w:gridSpan w:val="4"/>
          </w:tcPr>
          <w:p w14:paraId="4AF62E64" w14:textId="77777777" w:rsidR="0021652A" w:rsidRDefault="0021652A">
            <w:pPr>
              <w:pStyle w:val="CRCoverPage"/>
              <w:spacing w:after="0"/>
              <w:rPr>
                <w:noProof/>
                <w:sz w:val="8"/>
                <w:szCs w:val="8"/>
              </w:rPr>
            </w:pPr>
          </w:p>
        </w:tc>
        <w:tc>
          <w:tcPr>
            <w:tcW w:w="2694" w:type="dxa"/>
            <w:gridSpan w:val="3"/>
          </w:tcPr>
          <w:p w14:paraId="615E9622" w14:textId="77777777" w:rsidR="0021652A" w:rsidRDefault="0021652A">
            <w:pPr>
              <w:pStyle w:val="CRCoverPage"/>
              <w:spacing w:after="0"/>
              <w:rPr>
                <w:noProof/>
                <w:sz w:val="8"/>
                <w:szCs w:val="8"/>
              </w:rPr>
            </w:pPr>
          </w:p>
        </w:tc>
        <w:tc>
          <w:tcPr>
            <w:tcW w:w="1417" w:type="dxa"/>
            <w:gridSpan w:val="2"/>
          </w:tcPr>
          <w:p w14:paraId="04B26E19" w14:textId="77777777" w:rsidR="0021652A" w:rsidRDefault="0021652A">
            <w:pPr>
              <w:pStyle w:val="CRCoverPage"/>
              <w:spacing w:after="0"/>
              <w:rPr>
                <w:noProof/>
                <w:sz w:val="8"/>
                <w:szCs w:val="8"/>
              </w:rPr>
            </w:pPr>
          </w:p>
        </w:tc>
        <w:tc>
          <w:tcPr>
            <w:tcW w:w="2127" w:type="dxa"/>
            <w:tcBorders>
              <w:right w:val="single" w:sz="4" w:space="0" w:color="auto"/>
            </w:tcBorders>
          </w:tcPr>
          <w:p w14:paraId="4C365D18" w14:textId="77777777" w:rsidR="0021652A" w:rsidRDefault="0021652A">
            <w:pPr>
              <w:pStyle w:val="CRCoverPage"/>
              <w:spacing w:after="0"/>
              <w:rPr>
                <w:noProof/>
                <w:sz w:val="8"/>
                <w:szCs w:val="8"/>
              </w:rPr>
            </w:pPr>
          </w:p>
        </w:tc>
      </w:tr>
      <w:tr w:rsidR="0021652A" w14:paraId="36CC88E7" w14:textId="77777777">
        <w:trPr>
          <w:cantSplit/>
        </w:trPr>
        <w:tc>
          <w:tcPr>
            <w:tcW w:w="1843" w:type="dxa"/>
            <w:tcBorders>
              <w:left w:val="single" w:sz="4" w:space="0" w:color="auto"/>
            </w:tcBorders>
          </w:tcPr>
          <w:p w14:paraId="3D59EEE1" w14:textId="77777777" w:rsidR="0021652A" w:rsidRDefault="0021652A">
            <w:pPr>
              <w:pStyle w:val="CRCoverPage"/>
              <w:tabs>
                <w:tab w:val="right" w:pos="1759"/>
              </w:tabs>
              <w:spacing w:after="0"/>
              <w:rPr>
                <w:b/>
                <w:i/>
                <w:noProof/>
              </w:rPr>
            </w:pPr>
            <w:r>
              <w:rPr>
                <w:b/>
                <w:i/>
                <w:noProof/>
              </w:rPr>
              <w:t>Category:</w:t>
            </w:r>
          </w:p>
        </w:tc>
        <w:tc>
          <w:tcPr>
            <w:tcW w:w="425" w:type="dxa"/>
            <w:shd w:val="pct30" w:color="FFFF00" w:fill="auto"/>
          </w:tcPr>
          <w:p w14:paraId="3E2E0F5F" w14:textId="586908C9" w:rsidR="0021652A" w:rsidRDefault="00DD4033">
            <w:pPr>
              <w:pStyle w:val="CRCoverPage"/>
              <w:spacing w:after="0"/>
              <w:ind w:left="100"/>
              <w:rPr>
                <w:b/>
                <w:noProof/>
              </w:rPr>
            </w:pPr>
            <w:r>
              <w:rPr>
                <w:b/>
                <w:noProof/>
              </w:rPr>
              <w:t>F</w:t>
            </w:r>
          </w:p>
        </w:tc>
        <w:tc>
          <w:tcPr>
            <w:tcW w:w="3829" w:type="dxa"/>
            <w:gridSpan w:val="6"/>
            <w:tcBorders>
              <w:left w:val="nil"/>
            </w:tcBorders>
          </w:tcPr>
          <w:p w14:paraId="08107CFE" w14:textId="77777777" w:rsidR="0021652A" w:rsidRDefault="0021652A">
            <w:pPr>
              <w:pStyle w:val="CRCoverPage"/>
              <w:spacing w:after="0"/>
              <w:rPr>
                <w:noProof/>
              </w:rPr>
            </w:pPr>
          </w:p>
        </w:tc>
        <w:tc>
          <w:tcPr>
            <w:tcW w:w="1417" w:type="dxa"/>
            <w:gridSpan w:val="2"/>
            <w:tcBorders>
              <w:left w:val="nil"/>
            </w:tcBorders>
          </w:tcPr>
          <w:p w14:paraId="7B97C8B4" w14:textId="77777777" w:rsidR="0021652A" w:rsidRDefault="002165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FB9695" w14:textId="5B1B56D5" w:rsidR="0021652A" w:rsidRDefault="0021652A">
            <w:pPr>
              <w:pStyle w:val="CRCoverPage"/>
              <w:spacing w:after="0"/>
              <w:ind w:left="100"/>
              <w:rPr>
                <w:noProof/>
              </w:rPr>
            </w:pPr>
            <w:r>
              <w:rPr>
                <w:noProof/>
              </w:rPr>
              <w:t>Rel-</w:t>
            </w:r>
            <w:r w:rsidR="00DD4033">
              <w:rPr>
                <w:noProof/>
              </w:rPr>
              <w:t>15</w:t>
            </w:r>
          </w:p>
        </w:tc>
      </w:tr>
      <w:tr w:rsidR="0021652A" w14:paraId="66BEF962" w14:textId="77777777">
        <w:tc>
          <w:tcPr>
            <w:tcW w:w="1843" w:type="dxa"/>
            <w:tcBorders>
              <w:left w:val="single" w:sz="4" w:space="0" w:color="auto"/>
              <w:bottom w:val="single" w:sz="4" w:space="0" w:color="auto"/>
            </w:tcBorders>
          </w:tcPr>
          <w:p w14:paraId="5FACD74A" w14:textId="77777777" w:rsidR="0021652A" w:rsidRDefault="0021652A">
            <w:pPr>
              <w:pStyle w:val="CRCoverPage"/>
              <w:spacing w:after="0"/>
              <w:rPr>
                <w:b/>
                <w:i/>
                <w:noProof/>
              </w:rPr>
            </w:pPr>
          </w:p>
        </w:tc>
        <w:tc>
          <w:tcPr>
            <w:tcW w:w="4678" w:type="dxa"/>
            <w:gridSpan w:val="8"/>
            <w:tcBorders>
              <w:bottom w:val="single" w:sz="4" w:space="0" w:color="auto"/>
            </w:tcBorders>
          </w:tcPr>
          <w:p w14:paraId="04CC15C4" w14:textId="77777777" w:rsidR="0021652A" w:rsidRDefault="002165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6BB88D" w14:textId="7AAD7917" w:rsidR="0021652A" w:rsidRDefault="0021652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93C37A" w14:textId="77777777" w:rsidR="0021652A" w:rsidRPr="007C2097" w:rsidRDefault="0021652A"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1652A" w14:paraId="5D401202" w14:textId="77777777">
        <w:tc>
          <w:tcPr>
            <w:tcW w:w="1843" w:type="dxa"/>
          </w:tcPr>
          <w:p w14:paraId="47720B2E" w14:textId="77777777" w:rsidR="0021652A" w:rsidRDefault="0021652A">
            <w:pPr>
              <w:pStyle w:val="CRCoverPage"/>
              <w:spacing w:after="0"/>
              <w:rPr>
                <w:b/>
                <w:i/>
                <w:noProof/>
                <w:sz w:val="8"/>
                <w:szCs w:val="8"/>
              </w:rPr>
            </w:pPr>
          </w:p>
        </w:tc>
        <w:tc>
          <w:tcPr>
            <w:tcW w:w="7798" w:type="dxa"/>
            <w:gridSpan w:val="10"/>
          </w:tcPr>
          <w:p w14:paraId="7D23B0BC" w14:textId="77777777" w:rsidR="0021652A" w:rsidRDefault="0021652A">
            <w:pPr>
              <w:pStyle w:val="CRCoverPage"/>
              <w:spacing w:after="0"/>
              <w:rPr>
                <w:noProof/>
                <w:sz w:val="8"/>
                <w:szCs w:val="8"/>
              </w:rPr>
            </w:pPr>
          </w:p>
        </w:tc>
      </w:tr>
      <w:tr w:rsidR="0021652A" w14:paraId="5CBC57C0" w14:textId="77777777">
        <w:tc>
          <w:tcPr>
            <w:tcW w:w="2268" w:type="dxa"/>
            <w:gridSpan w:val="2"/>
            <w:tcBorders>
              <w:top w:val="single" w:sz="4" w:space="0" w:color="auto"/>
              <w:left w:val="single" w:sz="4" w:space="0" w:color="auto"/>
            </w:tcBorders>
          </w:tcPr>
          <w:p w14:paraId="7DFFBE59" w14:textId="77777777" w:rsidR="0021652A" w:rsidRDefault="0021652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C8D2BA7" w14:textId="77777777" w:rsidR="00DD4033" w:rsidRDefault="00DD4033" w:rsidP="00DD4033">
            <w:pPr>
              <w:pStyle w:val="CRCoverPage"/>
              <w:spacing w:after="0"/>
              <w:ind w:left="100"/>
              <w:rPr>
                <w:noProof/>
              </w:rPr>
            </w:pPr>
            <w:r>
              <w:rPr>
                <w:noProof/>
              </w:rPr>
              <w:t xml:space="preserve">RRC provides a parameter </w:t>
            </w:r>
            <w:r>
              <w:rPr>
                <w:i/>
                <w:noProof/>
              </w:rPr>
              <w:t>groupBconfigured</w:t>
            </w:r>
            <w:r>
              <w:rPr>
                <w:noProof/>
              </w:rPr>
              <w:t xml:space="preserve"> which indicates whether Preambles Group B is configured or not. MAC does not make use of this parameter and instead uses a calculation. By instead using the RRC parameter an implementation can be simplified.</w:t>
            </w:r>
          </w:p>
          <w:p w14:paraId="3AC4C8EF" w14:textId="77777777" w:rsidR="004365DE" w:rsidRDefault="004365DE" w:rsidP="00DD4033">
            <w:pPr>
              <w:pStyle w:val="CRCoverPage"/>
              <w:spacing w:after="0"/>
              <w:ind w:left="100"/>
              <w:rPr>
                <w:noProof/>
              </w:rPr>
            </w:pPr>
          </w:p>
          <w:p w14:paraId="5736648D" w14:textId="42B6F747" w:rsidR="004365DE" w:rsidRPr="00DD4033" w:rsidRDefault="004365DE" w:rsidP="00DD4033">
            <w:pPr>
              <w:pStyle w:val="CRCoverPage"/>
              <w:spacing w:after="0"/>
              <w:ind w:left="100"/>
              <w:rPr>
                <w:noProof/>
              </w:rPr>
            </w:pPr>
            <w:r>
              <w:rPr>
                <w:noProof/>
              </w:rPr>
              <w:t xml:space="preserve">When referring to </w:t>
            </w:r>
            <w:r w:rsidR="00DE0FB8">
              <w:rPr>
                <w:noProof/>
              </w:rPr>
              <w:t xml:space="preserve">whether </w:t>
            </w:r>
            <w:r>
              <w:rPr>
                <w:noProof/>
              </w:rPr>
              <w:t>Preambles Group B</w:t>
            </w:r>
            <w:r w:rsidR="00DE0FB8">
              <w:rPr>
                <w:noProof/>
              </w:rPr>
              <w:t xml:space="preserve"> is used or not</w:t>
            </w:r>
            <w:r>
              <w:rPr>
                <w:noProof/>
              </w:rPr>
              <w:t xml:space="preserve">, the term used in the specification </w:t>
            </w:r>
            <w:r w:rsidR="00DE0FB8">
              <w:rPr>
                <w:noProof/>
              </w:rPr>
              <w:t xml:space="preserve">is "exist" while for all other concepts in the specification the term used is "configured". </w:t>
            </w:r>
            <w:r w:rsidR="00653FE4">
              <w:rPr>
                <w:noProof/>
              </w:rPr>
              <w:t>Using two different terms for the same thing can be confusing and may result in inaccurate specification text.</w:t>
            </w:r>
          </w:p>
        </w:tc>
      </w:tr>
      <w:tr w:rsidR="0021652A" w14:paraId="2C639E6F" w14:textId="77777777">
        <w:tc>
          <w:tcPr>
            <w:tcW w:w="2268" w:type="dxa"/>
            <w:gridSpan w:val="2"/>
            <w:tcBorders>
              <w:left w:val="single" w:sz="4" w:space="0" w:color="auto"/>
            </w:tcBorders>
          </w:tcPr>
          <w:p w14:paraId="407F5B7C" w14:textId="77777777" w:rsidR="0021652A" w:rsidRDefault="0021652A">
            <w:pPr>
              <w:pStyle w:val="CRCoverPage"/>
              <w:spacing w:after="0"/>
              <w:rPr>
                <w:b/>
                <w:i/>
                <w:noProof/>
                <w:sz w:val="8"/>
                <w:szCs w:val="8"/>
              </w:rPr>
            </w:pPr>
          </w:p>
        </w:tc>
        <w:tc>
          <w:tcPr>
            <w:tcW w:w="7373" w:type="dxa"/>
            <w:gridSpan w:val="9"/>
            <w:tcBorders>
              <w:right w:val="single" w:sz="4" w:space="0" w:color="auto"/>
            </w:tcBorders>
          </w:tcPr>
          <w:p w14:paraId="70E56BC0" w14:textId="77777777" w:rsidR="0021652A" w:rsidRDefault="0021652A">
            <w:pPr>
              <w:pStyle w:val="CRCoverPage"/>
              <w:spacing w:after="0"/>
              <w:rPr>
                <w:noProof/>
                <w:sz w:val="8"/>
                <w:szCs w:val="8"/>
              </w:rPr>
            </w:pPr>
          </w:p>
        </w:tc>
      </w:tr>
      <w:tr w:rsidR="0021652A" w14:paraId="532AD2B9" w14:textId="77777777">
        <w:tc>
          <w:tcPr>
            <w:tcW w:w="2268" w:type="dxa"/>
            <w:gridSpan w:val="2"/>
            <w:tcBorders>
              <w:left w:val="single" w:sz="4" w:space="0" w:color="auto"/>
            </w:tcBorders>
          </w:tcPr>
          <w:p w14:paraId="04C1E191" w14:textId="77777777" w:rsidR="0021652A" w:rsidRDefault="0021652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1BB7D81" w14:textId="77777777" w:rsidR="00653FE4" w:rsidRDefault="004365DE">
            <w:pPr>
              <w:pStyle w:val="CRCoverPage"/>
              <w:spacing w:after="0"/>
              <w:ind w:left="100"/>
              <w:rPr>
                <w:noProof/>
              </w:rPr>
            </w:pPr>
            <w:r>
              <w:rPr>
                <w:noProof/>
              </w:rPr>
              <w:t xml:space="preserve">The RRC parameter </w:t>
            </w:r>
            <w:r>
              <w:rPr>
                <w:i/>
                <w:noProof/>
              </w:rPr>
              <w:t>groupBconfigured</w:t>
            </w:r>
            <w:r>
              <w:rPr>
                <w:noProof/>
              </w:rPr>
              <w:t xml:space="preserve"> is introduced.</w:t>
            </w:r>
          </w:p>
          <w:p w14:paraId="1CF737F7" w14:textId="749388FA" w:rsidR="0021652A" w:rsidRPr="004365DE" w:rsidRDefault="00653FE4">
            <w:pPr>
              <w:pStyle w:val="CRCoverPage"/>
              <w:spacing w:after="0"/>
              <w:ind w:left="100"/>
              <w:rPr>
                <w:noProof/>
              </w:rPr>
            </w:pPr>
            <w:r>
              <w:rPr>
                <w:noProof/>
              </w:rPr>
              <w:t xml:space="preserve">The term "exist" when referring to preambles group B is </w:t>
            </w:r>
            <w:r w:rsidR="003E37DE">
              <w:rPr>
                <w:noProof/>
              </w:rPr>
              <w:t>replaced with "configured".</w:t>
            </w:r>
          </w:p>
        </w:tc>
      </w:tr>
      <w:tr w:rsidR="0021652A" w14:paraId="464B16A3" w14:textId="77777777">
        <w:tc>
          <w:tcPr>
            <w:tcW w:w="2268" w:type="dxa"/>
            <w:gridSpan w:val="2"/>
            <w:tcBorders>
              <w:left w:val="single" w:sz="4" w:space="0" w:color="auto"/>
            </w:tcBorders>
          </w:tcPr>
          <w:p w14:paraId="2CE2F4CD" w14:textId="77777777" w:rsidR="0021652A" w:rsidRDefault="0021652A">
            <w:pPr>
              <w:pStyle w:val="CRCoverPage"/>
              <w:spacing w:after="0"/>
              <w:rPr>
                <w:b/>
                <w:i/>
                <w:noProof/>
                <w:sz w:val="8"/>
                <w:szCs w:val="8"/>
              </w:rPr>
            </w:pPr>
          </w:p>
        </w:tc>
        <w:tc>
          <w:tcPr>
            <w:tcW w:w="7373" w:type="dxa"/>
            <w:gridSpan w:val="9"/>
            <w:tcBorders>
              <w:right w:val="single" w:sz="4" w:space="0" w:color="auto"/>
            </w:tcBorders>
          </w:tcPr>
          <w:p w14:paraId="19D61E0A" w14:textId="77777777" w:rsidR="0021652A" w:rsidRDefault="0021652A">
            <w:pPr>
              <w:pStyle w:val="CRCoverPage"/>
              <w:spacing w:after="0"/>
              <w:rPr>
                <w:noProof/>
                <w:sz w:val="8"/>
                <w:szCs w:val="8"/>
              </w:rPr>
            </w:pPr>
          </w:p>
        </w:tc>
      </w:tr>
      <w:tr w:rsidR="0021652A" w14:paraId="76804274" w14:textId="77777777">
        <w:tc>
          <w:tcPr>
            <w:tcW w:w="2268" w:type="dxa"/>
            <w:gridSpan w:val="2"/>
            <w:tcBorders>
              <w:left w:val="single" w:sz="4" w:space="0" w:color="auto"/>
              <w:bottom w:val="single" w:sz="4" w:space="0" w:color="auto"/>
            </w:tcBorders>
          </w:tcPr>
          <w:p w14:paraId="49B03D1C" w14:textId="77777777" w:rsidR="0021652A" w:rsidRDefault="0021652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9254978" w14:textId="044558AD" w:rsidR="0021652A" w:rsidRDefault="003E37DE">
            <w:pPr>
              <w:pStyle w:val="CRCoverPage"/>
              <w:spacing w:after="0"/>
              <w:ind w:left="100"/>
              <w:rPr>
                <w:noProof/>
              </w:rPr>
            </w:pPr>
            <w:r>
              <w:rPr>
                <w:noProof/>
              </w:rPr>
              <w:t>The specification does not take full use of the RRC functionality and contains inconsistencies.</w:t>
            </w:r>
          </w:p>
        </w:tc>
      </w:tr>
      <w:tr w:rsidR="0021652A" w14:paraId="0B7436A1" w14:textId="77777777">
        <w:tc>
          <w:tcPr>
            <w:tcW w:w="2268" w:type="dxa"/>
            <w:gridSpan w:val="2"/>
          </w:tcPr>
          <w:p w14:paraId="31824F62" w14:textId="77777777" w:rsidR="0021652A" w:rsidRDefault="0021652A">
            <w:pPr>
              <w:pStyle w:val="CRCoverPage"/>
              <w:spacing w:after="0"/>
              <w:rPr>
                <w:b/>
                <w:i/>
                <w:noProof/>
                <w:sz w:val="8"/>
                <w:szCs w:val="8"/>
              </w:rPr>
            </w:pPr>
          </w:p>
        </w:tc>
        <w:tc>
          <w:tcPr>
            <w:tcW w:w="7373" w:type="dxa"/>
            <w:gridSpan w:val="9"/>
          </w:tcPr>
          <w:p w14:paraId="6F2C2429" w14:textId="77777777" w:rsidR="0021652A" w:rsidRDefault="0021652A">
            <w:pPr>
              <w:pStyle w:val="CRCoverPage"/>
              <w:spacing w:after="0"/>
              <w:rPr>
                <w:noProof/>
                <w:sz w:val="8"/>
                <w:szCs w:val="8"/>
              </w:rPr>
            </w:pPr>
          </w:p>
        </w:tc>
      </w:tr>
      <w:tr w:rsidR="0021652A" w14:paraId="075F5E2F" w14:textId="77777777">
        <w:tc>
          <w:tcPr>
            <w:tcW w:w="2268" w:type="dxa"/>
            <w:gridSpan w:val="2"/>
            <w:tcBorders>
              <w:top w:val="single" w:sz="4" w:space="0" w:color="auto"/>
              <w:left w:val="single" w:sz="4" w:space="0" w:color="auto"/>
            </w:tcBorders>
          </w:tcPr>
          <w:p w14:paraId="04606A2D" w14:textId="77777777" w:rsidR="0021652A" w:rsidRDefault="0021652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1D5EFDB" w14:textId="701C83EB" w:rsidR="0021652A" w:rsidRDefault="003E37DE">
            <w:pPr>
              <w:pStyle w:val="CRCoverPage"/>
              <w:spacing w:after="0"/>
              <w:ind w:left="100"/>
              <w:rPr>
                <w:noProof/>
              </w:rPr>
            </w:pPr>
            <w:r>
              <w:rPr>
                <w:noProof/>
              </w:rPr>
              <w:t>5.1.1, 5.1.2</w:t>
            </w:r>
          </w:p>
        </w:tc>
      </w:tr>
      <w:tr w:rsidR="0021652A" w14:paraId="051FC8D7" w14:textId="77777777">
        <w:tc>
          <w:tcPr>
            <w:tcW w:w="2268" w:type="dxa"/>
            <w:gridSpan w:val="2"/>
            <w:tcBorders>
              <w:left w:val="single" w:sz="4" w:space="0" w:color="auto"/>
            </w:tcBorders>
          </w:tcPr>
          <w:p w14:paraId="70ACD856" w14:textId="77777777" w:rsidR="0021652A" w:rsidRDefault="0021652A">
            <w:pPr>
              <w:pStyle w:val="CRCoverPage"/>
              <w:spacing w:after="0"/>
              <w:rPr>
                <w:b/>
                <w:i/>
                <w:noProof/>
                <w:sz w:val="8"/>
                <w:szCs w:val="8"/>
              </w:rPr>
            </w:pPr>
          </w:p>
        </w:tc>
        <w:tc>
          <w:tcPr>
            <w:tcW w:w="7373" w:type="dxa"/>
            <w:gridSpan w:val="9"/>
            <w:tcBorders>
              <w:right w:val="single" w:sz="4" w:space="0" w:color="auto"/>
            </w:tcBorders>
          </w:tcPr>
          <w:p w14:paraId="31F452F8" w14:textId="77777777" w:rsidR="0021652A" w:rsidRDefault="0021652A">
            <w:pPr>
              <w:pStyle w:val="CRCoverPage"/>
              <w:spacing w:after="0"/>
              <w:rPr>
                <w:noProof/>
                <w:sz w:val="8"/>
                <w:szCs w:val="8"/>
              </w:rPr>
            </w:pPr>
          </w:p>
        </w:tc>
      </w:tr>
      <w:tr w:rsidR="0021652A" w14:paraId="42E84A3B" w14:textId="77777777">
        <w:tc>
          <w:tcPr>
            <w:tcW w:w="2268" w:type="dxa"/>
            <w:gridSpan w:val="2"/>
            <w:tcBorders>
              <w:left w:val="single" w:sz="4" w:space="0" w:color="auto"/>
            </w:tcBorders>
          </w:tcPr>
          <w:p w14:paraId="2F68A44B" w14:textId="77777777" w:rsidR="0021652A" w:rsidRDefault="002165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738FF6" w14:textId="77777777" w:rsidR="0021652A" w:rsidRDefault="002165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66AB7B" w14:textId="77777777" w:rsidR="0021652A" w:rsidRDefault="0021652A">
            <w:pPr>
              <w:pStyle w:val="CRCoverPage"/>
              <w:spacing w:after="0"/>
              <w:jc w:val="center"/>
              <w:rPr>
                <w:b/>
                <w:caps/>
                <w:noProof/>
              </w:rPr>
            </w:pPr>
            <w:r>
              <w:rPr>
                <w:b/>
                <w:caps/>
                <w:noProof/>
              </w:rPr>
              <w:t>N</w:t>
            </w:r>
          </w:p>
        </w:tc>
        <w:tc>
          <w:tcPr>
            <w:tcW w:w="2977" w:type="dxa"/>
            <w:gridSpan w:val="3"/>
          </w:tcPr>
          <w:p w14:paraId="75CD62B9" w14:textId="77777777" w:rsidR="0021652A" w:rsidRDefault="0021652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35159A0" w14:textId="77777777" w:rsidR="0021652A" w:rsidRDefault="0021652A">
            <w:pPr>
              <w:pStyle w:val="CRCoverPage"/>
              <w:spacing w:after="0"/>
              <w:ind w:left="99"/>
              <w:rPr>
                <w:noProof/>
              </w:rPr>
            </w:pPr>
          </w:p>
        </w:tc>
      </w:tr>
      <w:tr w:rsidR="0021652A" w14:paraId="6A17FCF2" w14:textId="77777777">
        <w:tc>
          <w:tcPr>
            <w:tcW w:w="2268" w:type="dxa"/>
            <w:gridSpan w:val="2"/>
            <w:tcBorders>
              <w:left w:val="single" w:sz="4" w:space="0" w:color="auto"/>
            </w:tcBorders>
          </w:tcPr>
          <w:p w14:paraId="6474A3FB" w14:textId="77777777" w:rsidR="0021652A" w:rsidRDefault="002165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C3B942" w14:textId="77777777" w:rsidR="0021652A" w:rsidRDefault="002165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71A75" w14:textId="10FDD492" w:rsidR="0021652A" w:rsidRDefault="003E37DE">
            <w:pPr>
              <w:pStyle w:val="CRCoverPage"/>
              <w:spacing w:after="0"/>
              <w:jc w:val="center"/>
              <w:rPr>
                <w:b/>
                <w:caps/>
                <w:noProof/>
              </w:rPr>
            </w:pPr>
            <w:r>
              <w:rPr>
                <w:b/>
                <w:caps/>
                <w:noProof/>
              </w:rPr>
              <w:t>X</w:t>
            </w:r>
          </w:p>
        </w:tc>
        <w:tc>
          <w:tcPr>
            <w:tcW w:w="2977" w:type="dxa"/>
            <w:gridSpan w:val="3"/>
          </w:tcPr>
          <w:p w14:paraId="69AEA92F" w14:textId="77777777" w:rsidR="0021652A" w:rsidRDefault="0021652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C9D5021" w14:textId="75478CC4" w:rsidR="0021652A" w:rsidRDefault="0021652A">
            <w:pPr>
              <w:pStyle w:val="CRCoverPage"/>
              <w:spacing w:after="0"/>
              <w:ind w:left="99"/>
              <w:rPr>
                <w:noProof/>
              </w:rPr>
            </w:pPr>
          </w:p>
        </w:tc>
      </w:tr>
      <w:tr w:rsidR="0021652A" w14:paraId="5A21C720" w14:textId="77777777">
        <w:tc>
          <w:tcPr>
            <w:tcW w:w="2268" w:type="dxa"/>
            <w:gridSpan w:val="2"/>
            <w:tcBorders>
              <w:left w:val="single" w:sz="4" w:space="0" w:color="auto"/>
            </w:tcBorders>
          </w:tcPr>
          <w:p w14:paraId="354FAC9A" w14:textId="77777777" w:rsidR="0021652A" w:rsidRDefault="002165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9D5DDF" w14:textId="77777777" w:rsidR="0021652A" w:rsidRDefault="002165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70A41" w14:textId="74D0A4CD" w:rsidR="0021652A" w:rsidRDefault="003E37DE">
            <w:pPr>
              <w:pStyle w:val="CRCoverPage"/>
              <w:spacing w:after="0"/>
              <w:jc w:val="center"/>
              <w:rPr>
                <w:b/>
                <w:caps/>
                <w:noProof/>
              </w:rPr>
            </w:pPr>
            <w:r>
              <w:rPr>
                <w:b/>
                <w:caps/>
                <w:noProof/>
              </w:rPr>
              <w:t>X</w:t>
            </w:r>
          </w:p>
        </w:tc>
        <w:tc>
          <w:tcPr>
            <w:tcW w:w="2977" w:type="dxa"/>
            <w:gridSpan w:val="3"/>
          </w:tcPr>
          <w:p w14:paraId="10C13C14" w14:textId="77777777" w:rsidR="0021652A" w:rsidRDefault="0021652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02A8449" w14:textId="7817B049" w:rsidR="0021652A" w:rsidRDefault="0021652A">
            <w:pPr>
              <w:pStyle w:val="CRCoverPage"/>
              <w:spacing w:after="0"/>
              <w:ind w:left="99"/>
              <w:rPr>
                <w:noProof/>
              </w:rPr>
            </w:pPr>
            <w:bookmarkStart w:id="3" w:name="_GoBack"/>
            <w:bookmarkEnd w:id="3"/>
            <w:r>
              <w:rPr>
                <w:noProof/>
              </w:rPr>
              <w:t xml:space="preserve"> </w:t>
            </w:r>
          </w:p>
        </w:tc>
      </w:tr>
      <w:tr w:rsidR="0021652A" w14:paraId="5A11314D" w14:textId="77777777">
        <w:tc>
          <w:tcPr>
            <w:tcW w:w="2268" w:type="dxa"/>
            <w:gridSpan w:val="2"/>
            <w:tcBorders>
              <w:left w:val="single" w:sz="4" w:space="0" w:color="auto"/>
            </w:tcBorders>
          </w:tcPr>
          <w:p w14:paraId="5CE0F1F6" w14:textId="77777777" w:rsidR="0021652A" w:rsidRDefault="002165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AF5451" w14:textId="77777777" w:rsidR="0021652A" w:rsidRDefault="002165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427B1F" w14:textId="034F3C6B" w:rsidR="0021652A" w:rsidRDefault="003E37DE">
            <w:pPr>
              <w:pStyle w:val="CRCoverPage"/>
              <w:spacing w:after="0"/>
              <w:jc w:val="center"/>
              <w:rPr>
                <w:b/>
                <w:caps/>
                <w:noProof/>
              </w:rPr>
            </w:pPr>
            <w:r>
              <w:rPr>
                <w:b/>
                <w:caps/>
                <w:noProof/>
              </w:rPr>
              <w:t>X</w:t>
            </w:r>
          </w:p>
        </w:tc>
        <w:tc>
          <w:tcPr>
            <w:tcW w:w="2977" w:type="dxa"/>
            <w:gridSpan w:val="3"/>
          </w:tcPr>
          <w:p w14:paraId="6A7A29FA" w14:textId="77777777" w:rsidR="0021652A" w:rsidRDefault="0021652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BA9543A" w14:textId="04831BAF" w:rsidR="0021652A" w:rsidRDefault="0021652A" w:rsidP="005660D5">
            <w:pPr>
              <w:pStyle w:val="CRCoverPage"/>
              <w:spacing w:after="0"/>
              <w:rPr>
                <w:noProof/>
              </w:rPr>
            </w:pPr>
          </w:p>
        </w:tc>
      </w:tr>
      <w:tr w:rsidR="0021652A" w14:paraId="68942F00" w14:textId="77777777">
        <w:tc>
          <w:tcPr>
            <w:tcW w:w="2268" w:type="dxa"/>
            <w:gridSpan w:val="2"/>
            <w:tcBorders>
              <w:left w:val="single" w:sz="4" w:space="0" w:color="auto"/>
            </w:tcBorders>
          </w:tcPr>
          <w:p w14:paraId="609D371B" w14:textId="77777777" w:rsidR="0021652A" w:rsidRDefault="0021652A">
            <w:pPr>
              <w:pStyle w:val="CRCoverPage"/>
              <w:spacing w:after="0"/>
              <w:rPr>
                <w:b/>
                <w:i/>
                <w:noProof/>
              </w:rPr>
            </w:pPr>
          </w:p>
        </w:tc>
        <w:tc>
          <w:tcPr>
            <w:tcW w:w="7373" w:type="dxa"/>
            <w:gridSpan w:val="9"/>
            <w:tcBorders>
              <w:right w:val="single" w:sz="4" w:space="0" w:color="auto"/>
            </w:tcBorders>
          </w:tcPr>
          <w:p w14:paraId="0A57E260" w14:textId="77777777" w:rsidR="0021652A" w:rsidRDefault="0021652A">
            <w:pPr>
              <w:pStyle w:val="CRCoverPage"/>
              <w:spacing w:after="0"/>
              <w:rPr>
                <w:noProof/>
              </w:rPr>
            </w:pPr>
          </w:p>
        </w:tc>
      </w:tr>
      <w:tr w:rsidR="0021652A" w14:paraId="7DA8D9B4" w14:textId="77777777">
        <w:tc>
          <w:tcPr>
            <w:tcW w:w="2268" w:type="dxa"/>
            <w:gridSpan w:val="2"/>
            <w:tcBorders>
              <w:left w:val="single" w:sz="4" w:space="0" w:color="auto"/>
              <w:bottom w:val="single" w:sz="4" w:space="0" w:color="auto"/>
            </w:tcBorders>
          </w:tcPr>
          <w:p w14:paraId="17DC00B3" w14:textId="77777777" w:rsidR="0021652A" w:rsidRDefault="0021652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E138381" w14:textId="77777777" w:rsidR="0021652A" w:rsidRDefault="0021652A">
            <w:pPr>
              <w:pStyle w:val="CRCoverPage"/>
              <w:spacing w:after="0"/>
              <w:ind w:left="100"/>
              <w:rPr>
                <w:noProof/>
              </w:rPr>
            </w:pPr>
          </w:p>
        </w:tc>
      </w:tr>
    </w:tbl>
    <w:p w14:paraId="51B4D9AE" w14:textId="77777777" w:rsidR="0021652A" w:rsidRDefault="0021652A">
      <w:pPr>
        <w:pStyle w:val="CRCoverPage"/>
        <w:spacing w:after="0"/>
        <w:rPr>
          <w:noProof/>
          <w:sz w:val="8"/>
          <w:szCs w:val="8"/>
        </w:rPr>
      </w:pPr>
    </w:p>
    <w:p w14:paraId="220FDBD4" w14:textId="77777777" w:rsidR="0021652A" w:rsidRDefault="0021652A">
      <w:pPr>
        <w:rPr>
          <w:noProof/>
        </w:rPr>
        <w:sectPr w:rsidR="0021652A" w:rsidSect="0021652A">
          <w:headerReference w:type="even" r:id="rId17"/>
          <w:footnotePr>
            <w:numRestart w:val="eachSect"/>
          </w:footnotePr>
          <w:pgSz w:w="11907" w:h="16840" w:code="9"/>
          <w:pgMar w:top="1418" w:right="1134" w:bottom="1134" w:left="1134" w:header="680" w:footer="567" w:gutter="0"/>
          <w:pgNumType w:start="0"/>
          <w:cols w:space="720"/>
          <w:titlePg/>
          <w:docGrid w:linePitch="272"/>
        </w:sectPr>
      </w:pPr>
    </w:p>
    <w:p w14:paraId="3A7D7F33" w14:textId="7BF432F9" w:rsidR="0021652A" w:rsidRDefault="0021652A" w:rsidP="0021652A">
      <w:pPr>
        <w:pStyle w:val="Heading3"/>
        <w:rPr>
          <w:lang w:eastAsia="ko-KR"/>
        </w:rPr>
      </w:pPr>
      <w:r w:rsidRPr="009A5D76">
        <w:rPr>
          <w:lang w:eastAsia="ko-KR"/>
        </w:rPr>
        <w:lastRenderedPageBreak/>
        <w:t>5.1</w:t>
      </w:r>
      <w:r>
        <w:rPr>
          <w:rFonts w:hint="eastAsia"/>
          <w:lang w:eastAsia="ko-KR"/>
        </w:rPr>
        <w:t>.1</w:t>
      </w:r>
      <w:r w:rsidRPr="009A5D76">
        <w:rPr>
          <w:lang w:eastAsia="ko-KR"/>
        </w:rPr>
        <w:tab/>
      </w:r>
      <w:r w:rsidRPr="00947540">
        <w:rPr>
          <w:lang w:eastAsia="ko-KR"/>
        </w:rPr>
        <w:t xml:space="preserve">Random Access </w:t>
      </w:r>
      <w:r>
        <w:rPr>
          <w:rFonts w:hint="eastAsia"/>
          <w:lang w:eastAsia="ko-KR"/>
        </w:rPr>
        <w:t>p</w:t>
      </w:r>
      <w:r w:rsidRPr="00947540">
        <w:rPr>
          <w:lang w:eastAsia="ko-KR"/>
        </w:rPr>
        <w:t>rocedure initialization</w:t>
      </w:r>
      <w:bookmarkEnd w:id="0"/>
    </w:p>
    <w:p w14:paraId="7B859E5E" w14:textId="77777777" w:rsidR="0021652A" w:rsidRDefault="0021652A" w:rsidP="0021652A">
      <w:pPr>
        <w:rPr>
          <w:lang w:eastAsia="ko-KR"/>
        </w:rPr>
      </w:pPr>
      <w:r w:rsidRPr="00714147">
        <w:rPr>
          <w:lang w:eastAsia="ko-KR"/>
        </w:rPr>
        <w:t xml:space="preserve">The Random Access procedure described in this subclause is initiated </w:t>
      </w:r>
      <w:r>
        <w:rPr>
          <w:rFonts w:hint="eastAsia"/>
          <w:lang w:eastAsia="ko-KR"/>
        </w:rPr>
        <w:t xml:space="preserve">by a PDCCH order, </w:t>
      </w:r>
      <w:r w:rsidRPr="00714147">
        <w:rPr>
          <w:lang w:eastAsia="ko-KR"/>
        </w:rPr>
        <w:t xml:space="preserve">by the MAC </w:t>
      </w:r>
      <w:r>
        <w:rPr>
          <w:rFonts w:hint="eastAsia"/>
          <w:lang w:eastAsia="ko-KR"/>
        </w:rPr>
        <w:t>entity</w:t>
      </w:r>
      <w:r w:rsidRPr="00714147">
        <w:rPr>
          <w:lang w:eastAsia="ko-KR"/>
        </w:rPr>
        <w:t xml:space="preserve"> itself</w:t>
      </w:r>
      <w:r w:rsidRPr="004677E0">
        <w:rPr>
          <w:lang w:eastAsia="ko-KR"/>
        </w:rPr>
        <w:t xml:space="preserve">, </w:t>
      </w:r>
      <w:r w:rsidRPr="00714147">
        <w:rPr>
          <w:lang w:eastAsia="ko-KR"/>
        </w:rPr>
        <w:t xml:space="preserve">or by RRC </w:t>
      </w:r>
      <w:r>
        <w:rPr>
          <w:rFonts w:hint="eastAsia"/>
          <w:lang w:eastAsia="ko-KR"/>
        </w:rPr>
        <w:t>for the events in accordance with TS 38.300 [2]</w:t>
      </w:r>
      <w:r w:rsidRPr="00714147">
        <w:rPr>
          <w:lang w:eastAsia="ko-KR"/>
        </w:rPr>
        <w:t>.</w:t>
      </w:r>
      <w:r>
        <w:rPr>
          <w:rFonts w:hint="eastAsia"/>
          <w:lang w:eastAsia="ko-KR"/>
        </w:rPr>
        <w:t xml:space="preserve"> </w:t>
      </w:r>
      <w:r w:rsidRPr="00EC5D62">
        <w:rPr>
          <w:lang w:eastAsia="ko-KR"/>
        </w:rPr>
        <w:t>There is only one Random Access procedure ongoing at any point in time in a MAC entity.</w:t>
      </w:r>
      <w:r>
        <w:rPr>
          <w:rFonts w:hint="eastAsia"/>
          <w:lang w:eastAsia="ko-KR"/>
        </w:rPr>
        <w:t xml:space="preserve"> </w:t>
      </w:r>
      <w:r w:rsidRPr="006529EB">
        <w:rPr>
          <w:lang w:eastAsia="ko-KR"/>
        </w:rPr>
        <w:t xml:space="preserve">The Random Access procedure on an SCell </w:t>
      </w:r>
      <w:r>
        <w:rPr>
          <w:rFonts w:hint="eastAsia"/>
          <w:lang w:eastAsia="ko-KR"/>
        </w:rPr>
        <w:t xml:space="preserve">other than PSCell </w:t>
      </w:r>
      <w:r w:rsidRPr="006529EB">
        <w:rPr>
          <w:lang w:eastAsia="ko-KR"/>
        </w:rPr>
        <w:t xml:space="preserve">shall only be initiated by </w:t>
      </w:r>
      <w:r>
        <w:rPr>
          <w:rFonts w:hint="eastAsia"/>
          <w:lang w:eastAsia="ko-KR"/>
        </w:rPr>
        <w:t xml:space="preserve">a PDCCH order </w:t>
      </w:r>
      <w:r w:rsidRPr="006F4C2A">
        <w:rPr>
          <w:lang w:eastAsia="ko-KR"/>
        </w:rPr>
        <w:t xml:space="preserve">with </w:t>
      </w:r>
      <w:r w:rsidRPr="00EA554B">
        <w:rPr>
          <w:i/>
          <w:lang w:eastAsia="ko-KR"/>
        </w:rPr>
        <w:t>ra-PreambleIndex</w:t>
      </w:r>
      <w:r w:rsidRPr="006F4C2A">
        <w:rPr>
          <w:lang w:eastAsia="ko-KR"/>
        </w:rPr>
        <w:t xml:space="preserve"> different from </w:t>
      </w:r>
      <w:r>
        <w:rPr>
          <w:rFonts w:hint="eastAsia"/>
          <w:lang w:eastAsia="ko-KR"/>
        </w:rPr>
        <w:t>0b</w:t>
      </w:r>
      <w:r w:rsidRPr="006F4C2A">
        <w:rPr>
          <w:lang w:eastAsia="ko-KR"/>
        </w:rPr>
        <w:t>000000</w:t>
      </w:r>
      <w:r>
        <w:rPr>
          <w:lang w:eastAsia="ko-KR"/>
        </w:rPr>
        <w:t>.</w:t>
      </w:r>
    </w:p>
    <w:p w14:paraId="501969FE" w14:textId="77777777" w:rsidR="0021652A" w:rsidRDefault="0021652A" w:rsidP="0021652A">
      <w:pPr>
        <w:pStyle w:val="NO"/>
        <w:rPr>
          <w:lang w:eastAsia="ko-KR"/>
        </w:rPr>
      </w:pPr>
      <w:r>
        <w:rPr>
          <w:rFonts w:hint="eastAsia"/>
          <w:lang w:eastAsia="ko-KR"/>
        </w:rPr>
        <w:t>NOTE</w:t>
      </w:r>
      <w:r>
        <w:rPr>
          <w:lang w:eastAsia="ko-KR"/>
        </w:rPr>
        <w:t xml:space="preserve"> 1</w:t>
      </w:r>
      <w:r>
        <w:rPr>
          <w:rFonts w:hint="eastAsia"/>
          <w:lang w:eastAsia="ko-KR"/>
        </w:rPr>
        <w:t>:</w:t>
      </w:r>
      <w:r>
        <w:rPr>
          <w:rFonts w:hint="eastAsia"/>
          <w:lang w:eastAsia="ko-KR"/>
        </w:rPr>
        <w:tab/>
      </w:r>
      <w:r w:rsidRPr="00D56C0D">
        <w:rPr>
          <w:lang w:eastAsia="ko-KR"/>
        </w:rPr>
        <w:t>If the MAC entity receives a request for a new Random Access procedure while another is already ongoing in the MAC entity, it is up to UE implementation whether to continue with the ongoing procedure or start with the new procedure</w:t>
      </w:r>
      <w:r>
        <w:rPr>
          <w:rFonts w:hint="eastAsia"/>
          <w:lang w:eastAsia="ko-KR"/>
        </w:rPr>
        <w:t xml:space="preserve"> (e.g. for SI request)</w:t>
      </w:r>
      <w:r w:rsidRPr="00D56C0D">
        <w:rPr>
          <w:lang w:eastAsia="ko-KR"/>
        </w:rPr>
        <w:t>.</w:t>
      </w:r>
    </w:p>
    <w:p w14:paraId="7A041A33" w14:textId="77777777" w:rsidR="0021652A" w:rsidRDefault="0021652A" w:rsidP="0021652A">
      <w:pPr>
        <w:rPr>
          <w:lang w:eastAsia="ko-KR"/>
        </w:rPr>
      </w:pPr>
      <w:r>
        <w:rPr>
          <w:lang w:eastAsia="ko-KR"/>
        </w:rPr>
        <w:t xml:space="preserve">RRC configures the following parameters for the </w:t>
      </w:r>
      <w:r>
        <w:rPr>
          <w:rFonts w:hint="eastAsia"/>
          <w:lang w:eastAsia="ko-KR"/>
        </w:rPr>
        <w:t>R</w:t>
      </w:r>
      <w:r>
        <w:rPr>
          <w:lang w:eastAsia="ko-KR"/>
        </w:rPr>
        <w:t xml:space="preserve">andom </w:t>
      </w:r>
      <w:r>
        <w:rPr>
          <w:rFonts w:hint="eastAsia"/>
          <w:lang w:eastAsia="ko-KR"/>
        </w:rPr>
        <w:t>A</w:t>
      </w:r>
      <w:r>
        <w:rPr>
          <w:lang w:eastAsia="ko-KR"/>
        </w:rPr>
        <w:t>ccess procedure:</w:t>
      </w:r>
    </w:p>
    <w:p w14:paraId="0A6E0A12" w14:textId="77777777" w:rsidR="0021652A" w:rsidRPr="009B1334" w:rsidRDefault="0021652A" w:rsidP="0021652A">
      <w:pPr>
        <w:pStyle w:val="B1"/>
        <w:rPr>
          <w:lang w:eastAsia="ko-KR"/>
        </w:rPr>
      </w:pPr>
      <w:r w:rsidRPr="00340B18">
        <w:rPr>
          <w:lang w:eastAsia="ko-KR"/>
        </w:rPr>
        <w:t>-</w:t>
      </w:r>
      <w:r w:rsidRPr="00340B18">
        <w:rPr>
          <w:lang w:eastAsia="ko-KR"/>
        </w:rPr>
        <w:tab/>
      </w:r>
      <w:r w:rsidRPr="00340B18">
        <w:rPr>
          <w:i/>
          <w:lang w:eastAsia="ko-KR"/>
        </w:rPr>
        <w:t>prach-ConfigIndex</w:t>
      </w:r>
      <w:r w:rsidRPr="00340B18">
        <w:rPr>
          <w:lang w:eastAsia="ko-KR"/>
        </w:rPr>
        <w:t xml:space="preserve">: the available set of PRACH </w:t>
      </w:r>
      <w:r w:rsidRPr="005A0998">
        <w:rPr>
          <w:lang w:eastAsia="ko-KR"/>
        </w:rPr>
        <w:t>occasion</w:t>
      </w:r>
      <w:r w:rsidRPr="00340B18">
        <w:rPr>
          <w:lang w:eastAsia="ko-KR"/>
        </w:rPr>
        <w:t>s for the transmission of the Random Access Preamble;</w:t>
      </w:r>
    </w:p>
    <w:p w14:paraId="3A850B9D" w14:textId="77777777" w:rsidR="0021652A" w:rsidRDefault="0021652A" w:rsidP="0021652A">
      <w:pPr>
        <w:pStyle w:val="B1"/>
        <w:rPr>
          <w:lang w:eastAsia="ko-KR"/>
        </w:rPr>
      </w:pPr>
      <w:r>
        <w:rPr>
          <w:rFonts w:hint="eastAsia"/>
          <w:lang w:eastAsia="ko-KR"/>
        </w:rPr>
        <w:t>-</w:t>
      </w:r>
      <w:r>
        <w:rPr>
          <w:rFonts w:hint="eastAsia"/>
          <w:lang w:eastAsia="ko-KR"/>
        </w:rPr>
        <w:tab/>
      </w:r>
      <w:r w:rsidRPr="005A0998">
        <w:rPr>
          <w:i/>
          <w:lang w:eastAsia="ko-KR"/>
        </w:rPr>
        <w:t>preambleReceivedTargetPower</w:t>
      </w:r>
      <w:r>
        <w:rPr>
          <w:rFonts w:hint="eastAsia"/>
          <w:lang w:eastAsia="ko-KR"/>
        </w:rPr>
        <w:t>: i</w:t>
      </w:r>
      <w:r w:rsidRPr="00487BDE">
        <w:rPr>
          <w:lang w:eastAsia="ko-KR"/>
        </w:rPr>
        <w:t xml:space="preserve">nitial </w:t>
      </w:r>
      <w:r w:rsidRPr="005A0998">
        <w:rPr>
          <w:lang w:eastAsia="ko-KR"/>
        </w:rPr>
        <w:t>Random Access Preamble</w:t>
      </w:r>
      <w:r>
        <w:rPr>
          <w:lang w:eastAsia="ko-KR"/>
        </w:rPr>
        <w:t xml:space="preserve"> </w:t>
      </w:r>
      <w:r w:rsidRPr="00487BDE">
        <w:rPr>
          <w:lang w:eastAsia="ko-KR"/>
        </w:rPr>
        <w:t>power</w:t>
      </w:r>
      <w:r w:rsidRPr="00340B18">
        <w:rPr>
          <w:rFonts w:hint="eastAsia"/>
          <w:lang w:eastAsia="ko-KR"/>
        </w:rPr>
        <w:t>;</w:t>
      </w:r>
    </w:p>
    <w:p w14:paraId="1D1B4CEB" w14:textId="77777777" w:rsidR="0021652A" w:rsidRDefault="0021652A" w:rsidP="0021652A">
      <w:pPr>
        <w:pStyle w:val="B1"/>
        <w:rPr>
          <w:lang w:eastAsia="ko-KR"/>
        </w:rPr>
      </w:pPr>
      <w:r>
        <w:rPr>
          <w:rFonts w:hint="eastAsia"/>
          <w:lang w:eastAsia="ko-KR"/>
        </w:rPr>
        <w:t>-</w:t>
      </w:r>
      <w:r>
        <w:rPr>
          <w:rFonts w:hint="eastAsia"/>
          <w:lang w:eastAsia="ko-KR"/>
        </w:rPr>
        <w:tab/>
      </w:r>
      <w:r>
        <w:rPr>
          <w:rFonts w:hint="eastAsia"/>
          <w:i/>
          <w:lang w:eastAsia="ko-KR"/>
        </w:rPr>
        <w:t>rsrp</w:t>
      </w:r>
      <w:r w:rsidRPr="00A3289B">
        <w:rPr>
          <w:i/>
          <w:lang w:eastAsia="ko-KR"/>
        </w:rPr>
        <w:t>-ThresholdSSB</w:t>
      </w:r>
      <w:r>
        <w:rPr>
          <w:rFonts w:hint="eastAsia"/>
          <w:lang w:eastAsia="ko-KR"/>
        </w:rPr>
        <w:t xml:space="preserve">: an RSRP </w:t>
      </w:r>
      <w:r>
        <w:rPr>
          <w:lang w:eastAsia="ko-KR"/>
        </w:rPr>
        <w:t>threshold</w:t>
      </w:r>
      <w:r>
        <w:rPr>
          <w:rFonts w:hint="eastAsia"/>
          <w:lang w:eastAsia="ko-KR"/>
        </w:rPr>
        <w:t xml:space="preserve"> for the selection of </w:t>
      </w:r>
      <w:r w:rsidRPr="00154442">
        <w:rPr>
          <w:lang w:eastAsia="ko-KR"/>
        </w:rPr>
        <w:t xml:space="preserve">the </w:t>
      </w:r>
      <w:r w:rsidRPr="005A0998">
        <w:rPr>
          <w:lang w:eastAsia="ko-KR"/>
        </w:rPr>
        <w:t>SSB</w:t>
      </w:r>
      <w:r w:rsidRPr="00154442">
        <w:rPr>
          <w:lang w:eastAsia="ko-KR"/>
        </w:rPr>
        <w:t xml:space="preserve"> and corresponding </w:t>
      </w:r>
      <w:r w:rsidRPr="005A0998">
        <w:rPr>
          <w:lang w:eastAsia="ko-KR"/>
        </w:rPr>
        <w:t xml:space="preserve">Random Access Preamble and/or </w:t>
      </w:r>
      <w:r w:rsidRPr="00154442">
        <w:rPr>
          <w:lang w:eastAsia="ko-KR"/>
        </w:rPr>
        <w:t xml:space="preserve">PRACH </w:t>
      </w:r>
      <w:r w:rsidRPr="005A0998">
        <w:rPr>
          <w:lang w:eastAsia="ko-KR"/>
        </w:rPr>
        <w:t>occasion</w:t>
      </w:r>
      <w:r>
        <w:rPr>
          <w:rFonts w:hint="eastAsia"/>
          <w:lang w:eastAsia="ko-KR"/>
        </w:rPr>
        <w:t>;</w:t>
      </w:r>
    </w:p>
    <w:p w14:paraId="3B62A6C4" w14:textId="77777777" w:rsidR="0021652A" w:rsidRDefault="0021652A" w:rsidP="0021652A">
      <w:pPr>
        <w:pStyle w:val="B1"/>
        <w:rPr>
          <w:lang w:eastAsia="ko-KR"/>
        </w:rPr>
      </w:pPr>
      <w:r>
        <w:rPr>
          <w:lang w:eastAsia="ko-KR"/>
        </w:rPr>
        <w:t>-</w:t>
      </w:r>
      <w:r>
        <w:rPr>
          <w:lang w:eastAsia="ko-KR"/>
        </w:rPr>
        <w:tab/>
      </w:r>
      <w:r w:rsidRPr="00C17CA2">
        <w:rPr>
          <w:i/>
          <w:lang w:eastAsia="ko-KR"/>
        </w:rPr>
        <w:t>csirs-Threshold</w:t>
      </w:r>
      <w:r>
        <w:rPr>
          <w:lang w:eastAsia="ko-KR"/>
        </w:rPr>
        <w:t>: an RSRP threshold for the selection of CSI-RS and corresponding Random Access Preamble and/or PRACH occasion;</w:t>
      </w:r>
    </w:p>
    <w:p w14:paraId="52A48D69" w14:textId="77777777" w:rsidR="0021652A" w:rsidRDefault="0021652A" w:rsidP="0021652A">
      <w:pPr>
        <w:pStyle w:val="B1"/>
        <w:rPr>
          <w:lang w:eastAsia="ko-KR"/>
        </w:rPr>
      </w:pPr>
      <w:r>
        <w:rPr>
          <w:lang w:eastAsia="ko-KR"/>
        </w:rPr>
        <w:t>-</w:t>
      </w:r>
      <w:r>
        <w:rPr>
          <w:lang w:eastAsia="ko-KR"/>
        </w:rPr>
        <w:tab/>
      </w:r>
      <w:r w:rsidRPr="00C17CA2">
        <w:rPr>
          <w:i/>
          <w:lang w:eastAsia="ko-KR"/>
        </w:rPr>
        <w:t>sul-RSRP-Threshold</w:t>
      </w:r>
      <w:r>
        <w:rPr>
          <w:lang w:eastAsia="ko-KR"/>
        </w:rPr>
        <w:t>: an RSRP threshold for the selection between the NUL carrier and the SUL carrier;</w:t>
      </w:r>
    </w:p>
    <w:p w14:paraId="0DD1D7AE" w14:textId="77777777" w:rsidR="0021652A" w:rsidRDefault="0021652A" w:rsidP="0021652A">
      <w:pPr>
        <w:pStyle w:val="B1"/>
        <w:rPr>
          <w:lang w:eastAsia="ko-KR"/>
        </w:rPr>
      </w:pPr>
      <w:r w:rsidRPr="00340B18">
        <w:rPr>
          <w:lang w:eastAsia="ko-KR"/>
        </w:rPr>
        <w:t>-</w:t>
      </w:r>
      <w:r w:rsidRPr="00340B18">
        <w:rPr>
          <w:lang w:eastAsia="ko-KR"/>
        </w:rPr>
        <w:tab/>
      </w:r>
      <w:r w:rsidRPr="005A0998">
        <w:rPr>
          <w:i/>
          <w:lang w:eastAsia="ko-KR"/>
        </w:rPr>
        <w:t>preamblePowerRampingStep</w:t>
      </w:r>
      <w:r w:rsidRPr="00340B18">
        <w:rPr>
          <w:lang w:eastAsia="ko-KR"/>
        </w:rPr>
        <w:t>: the power-ramping factor;</w:t>
      </w:r>
    </w:p>
    <w:p w14:paraId="464BDC38" w14:textId="77777777" w:rsidR="0021652A" w:rsidRDefault="0021652A" w:rsidP="0021652A">
      <w:pPr>
        <w:pStyle w:val="B1"/>
        <w:rPr>
          <w:lang w:eastAsia="ko-KR"/>
        </w:rPr>
      </w:pPr>
      <w:r>
        <w:rPr>
          <w:rFonts w:hint="eastAsia"/>
          <w:lang w:eastAsia="ko-KR"/>
        </w:rPr>
        <w:t>-</w:t>
      </w:r>
      <w:r>
        <w:rPr>
          <w:rFonts w:hint="eastAsia"/>
          <w:lang w:eastAsia="ko-KR"/>
        </w:rPr>
        <w:tab/>
      </w:r>
      <w:r w:rsidRPr="0007677A">
        <w:rPr>
          <w:i/>
          <w:lang w:eastAsia="ko-KR"/>
        </w:rPr>
        <w:t>ra-PreambleIndex</w:t>
      </w:r>
      <w:r>
        <w:rPr>
          <w:rFonts w:hint="eastAsia"/>
          <w:lang w:eastAsia="ko-KR"/>
        </w:rPr>
        <w:t>: Random Access Preamble;</w:t>
      </w:r>
    </w:p>
    <w:p w14:paraId="674C180C" w14:textId="77777777" w:rsidR="0021652A" w:rsidRDefault="0021652A" w:rsidP="0021652A">
      <w:pPr>
        <w:pStyle w:val="B1"/>
        <w:rPr>
          <w:lang w:eastAsia="ko-KR"/>
        </w:rPr>
      </w:pPr>
      <w:r>
        <w:rPr>
          <w:lang w:eastAsia="ko-KR"/>
        </w:rPr>
        <w:t>-</w:t>
      </w:r>
      <w:r>
        <w:rPr>
          <w:lang w:eastAsia="ko-KR"/>
        </w:rPr>
        <w:tab/>
      </w:r>
      <w:r w:rsidRPr="00C17CA2">
        <w:rPr>
          <w:i/>
          <w:lang w:eastAsia="ko-KR"/>
        </w:rPr>
        <w:t>ra-ssb-OccasionMaskIndex</w:t>
      </w:r>
      <w:r>
        <w:rPr>
          <w:lang w:eastAsia="ko-KR"/>
        </w:rPr>
        <w:t>: defines in which PRACH occasion associated with an SSB the MAC entity may transmit a Random Access Preamble (see subclause 7.4);</w:t>
      </w:r>
    </w:p>
    <w:p w14:paraId="6D437E0A" w14:textId="77777777" w:rsidR="0021652A" w:rsidRDefault="0021652A" w:rsidP="0021652A">
      <w:pPr>
        <w:pStyle w:val="B1"/>
        <w:rPr>
          <w:lang w:eastAsia="ko-KR"/>
        </w:rPr>
      </w:pPr>
      <w:r>
        <w:rPr>
          <w:lang w:eastAsia="ko-KR"/>
        </w:rPr>
        <w:t>-</w:t>
      </w:r>
      <w:r>
        <w:rPr>
          <w:lang w:eastAsia="ko-KR"/>
        </w:rPr>
        <w:tab/>
      </w:r>
      <w:r w:rsidRPr="00C17CA2">
        <w:rPr>
          <w:i/>
          <w:lang w:eastAsia="ko-KR"/>
        </w:rPr>
        <w:t>preambleTxMax</w:t>
      </w:r>
      <w:r>
        <w:rPr>
          <w:lang w:eastAsia="ko-KR"/>
        </w:rPr>
        <w:t xml:space="preserve">: the maximum number of </w:t>
      </w:r>
      <w:r w:rsidRPr="005A0998">
        <w:rPr>
          <w:lang w:eastAsia="ko-KR"/>
        </w:rPr>
        <w:t>Random Access Preamble</w:t>
      </w:r>
      <w:r>
        <w:rPr>
          <w:lang w:eastAsia="ko-KR"/>
        </w:rPr>
        <w:t xml:space="preserve"> transmission</w:t>
      </w:r>
      <w:r>
        <w:rPr>
          <w:rFonts w:hint="eastAsia"/>
          <w:lang w:eastAsia="ko-KR"/>
        </w:rPr>
        <w:t>;</w:t>
      </w:r>
    </w:p>
    <w:p w14:paraId="5147453C" w14:textId="77777777" w:rsidR="0021652A" w:rsidRDefault="0021652A" w:rsidP="0021652A">
      <w:pPr>
        <w:pStyle w:val="B1"/>
        <w:rPr>
          <w:lang w:eastAsia="ko-KR"/>
        </w:rPr>
      </w:pPr>
      <w:r>
        <w:rPr>
          <w:lang w:eastAsia="ko-KR"/>
        </w:rPr>
        <w:t>-</w:t>
      </w:r>
      <w:r>
        <w:rPr>
          <w:lang w:eastAsia="ko-KR"/>
        </w:rPr>
        <w:tab/>
      </w:r>
      <w:r w:rsidRPr="00C17CA2">
        <w:rPr>
          <w:i/>
          <w:lang w:eastAsia="ko-KR"/>
        </w:rPr>
        <w:t>ssb-perRACH-OccasionAndCB-PreamblesPerSSB</w:t>
      </w:r>
      <w:r>
        <w:rPr>
          <w:lang w:eastAsia="ko-KR"/>
        </w:rPr>
        <w:t xml:space="preserve"> (SpCell only): defines the number of SSBs mapped to each PRACH occasion and the number of Random Access Preambles mapped to each SSB;</w:t>
      </w:r>
    </w:p>
    <w:p w14:paraId="3637F586" w14:textId="77777777" w:rsidR="0021652A" w:rsidRDefault="0021652A" w:rsidP="0021652A">
      <w:pPr>
        <w:pStyle w:val="B1"/>
        <w:rPr>
          <w:lang w:eastAsia="ko-KR"/>
        </w:rPr>
      </w:pPr>
      <w:r>
        <w:rPr>
          <w:lang w:eastAsia="ko-KR"/>
        </w:rPr>
        <w:t>-</w:t>
      </w:r>
      <w:r>
        <w:rPr>
          <w:lang w:eastAsia="ko-KR"/>
        </w:rPr>
        <w:tab/>
      </w:r>
      <w:r w:rsidRPr="00C17CA2">
        <w:rPr>
          <w:i/>
          <w:lang w:eastAsia="ko-KR"/>
        </w:rPr>
        <w:t>numberOfRA-PreamblesGroupA</w:t>
      </w:r>
      <w:r>
        <w:rPr>
          <w:lang w:eastAsia="ko-KR"/>
        </w:rPr>
        <w:t xml:space="preserve"> (SpCell only): defines the number of Random Access Preambles in Random Access Preamble group A for each SSB, if Random Access Preambles group B is configured;</w:t>
      </w:r>
    </w:p>
    <w:p w14:paraId="1BD2F0A5" w14:textId="3D89E54F" w:rsidR="0021652A" w:rsidRDefault="0021652A" w:rsidP="0021652A">
      <w:pPr>
        <w:pStyle w:val="B1"/>
        <w:rPr>
          <w:lang w:eastAsia="ko-KR"/>
        </w:rPr>
      </w:pPr>
      <w:r>
        <w:rPr>
          <w:rFonts w:hint="eastAsia"/>
          <w:lang w:eastAsia="ko-KR"/>
        </w:rPr>
        <w:t>-</w:t>
      </w:r>
      <w:r>
        <w:rPr>
          <w:rFonts w:hint="eastAsia"/>
          <w:lang w:eastAsia="ko-KR"/>
        </w:rPr>
        <w:tab/>
      </w:r>
      <w:r w:rsidRPr="002302BD">
        <w:rPr>
          <w:lang w:eastAsia="ko-KR"/>
        </w:rPr>
        <w:t xml:space="preserve">If </w:t>
      </w:r>
      <w:ins w:id="4" w:author="Ericsson" w:date="2018-04-02T14:12:00Z">
        <w:r w:rsidR="00ED4259">
          <w:rPr>
            <w:i/>
            <w:lang w:eastAsia="ko-KR"/>
          </w:rPr>
          <w:t xml:space="preserve">groupBconfigured </w:t>
        </w:r>
        <w:r w:rsidR="00923B10">
          <w:rPr>
            <w:lang w:eastAsia="ko-KR"/>
          </w:rPr>
          <w:t>is configured, then Ra</w:t>
        </w:r>
      </w:ins>
      <w:ins w:id="5" w:author="Ericsson" w:date="2018-04-02T14:13:00Z">
        <w:r w:rsidR="00923B10">
          <w:rPr>
            <w:lang w:eastAsia="ko-KR"/>
          </w:rPr>
          <w:t>ndom Access Preambles group B is configured</w:t>
        </w:r>
      </w:ins>
      <w:del w:id="6" w:author="Ericsson" w:date="2018-04-02T14:13:00Z">
        <w:r w:rsidRPr="00856178" w:rsidDel="00923B10">
          <w:rPr>
            <w:i/>
            <w:lang w:eastAsia="ko-KR"/>
          </w:rPr>
          <w:delText>numberOfRA-PreamblesGroupA</w:delText>
        </w:r>
        <w:r w:rsidRPr="002302BD" w:rsidDel="00923B10">
          <w:rPr>
            <w:lang w:eastAsia="ko-KR"/>
          </w:rPr>
          <w:delText xml:space="preserve"> is equal to </w:delText>
        </w:r>
        <w:r w:rsidRPr="00C17CA2" w:rsidDel="00923B10">
          <w:rPr>
            <w:lang w:eastAsia="ko-KR"/>
          </w:rPr>
          <w:delText xml:space="preserve">the number of Random Access Preambles per SSB configured by </w:delText>
        </w:r>
        <w:r w:rsidRPr="005A0998" w:rsidDel="00923B10">
          <w:rPr>
            <w:i/>
            <w:lang w:eastAsia="ko-KR"/>
          </w:rPr>
          <w:delText>ssb-perRACH-OccasionAndCB-PreamblesPerSSB</w:delText>
        </w:r>
        <w:r w:rsidDel="00923B10">
          <w:rPr>
            <w:rFonts w:hint="eastAsia"/>
            <w:lang w:eastAsia="ko-KR"/>
          </w:rPr>
          <w:delText>,</w:delText>
        </w:r>
        <w:r w:rsidRPr="002302BD" w:rsidDel="00923B10">
          <w:rPr>
            <w:lang w:eastAsia="ko-KR"/>
          </w:rPr>
          <w:delText xml:space="preserve"> there is no Random Access Preambles group B</w:delText>
        </w:r>
      </w:del>
      <w:r w:rsidRPr="002302BD">
        <w:rPr>
          <w:lang w:eastAsia="ko-KR"/>
        </w:rPr>
        <w:t>.</w:t>
      </w:r>
    </w:p>
    <w:p w14:paraId="0666B10D" w14:textId="77777777" w:rsidR="0021652A" w:rsidRDefault="0021652A" w:rsidP="0021652A">
      <w:pPr>
        <w:pStyle w:val="B2"/>
        <w:rPr>
          <w:lang w:eastAsia="ko-KR"/>
        </w:rPr>
      </w:pPr>
      <w:r>
        <w:rPr>
          <w:rFonts w:hint="eastAsia"/>
          <w:lang w:eastAsia="ko-KR"/>
        </w:rPr>
        <w:t>-</w:t>
      </w:r>
      <w:r>
        <w:rPr>
          <w:rFonts w:hint="eastAsia"/>
          <w:lang w:eastAsia="ko-KR"/>
        </w:rPr>
        <w:tab/>
      </w:r>
      <w:r w:rsidRPr="002302BD">
        <w:rPr>
          <w:lang w:eastAsia="ko-KR"/>
        </w:rPr>
        <w:t xml:space="preserve">The </w:t>
      </w:r>
      <w:r w:rsidRPr="005A0998">
        <w:rPr>
          <w:lang w:eastAsia="ko-KR"/>
        </w:rPr>
        <w:t>Random Access Preamble</w:t>
      </w:r>
      <w:r>
        <w:rPr>
          <w:lang w:eastAsia="ko-KR"/>
        </w:rPr>
        <w:t xml:space="preserve">s </w:t>
      </w:r>
      <w:r w:rsidRPr="002302BD">
        <w:rPr>
          <w:lang w:eastAsia="ko-KR"/>
        </w:rPr>
        <w:t xml:space="preserve">in Random Access Preamble group A are the </w:t>
      </w:r>
      <w:r w:rsidRPr="005A0998">
        <w:rPr>
          <w:lang w:eastAsia="ko-KR"/>
        </w:rPr>
        <w:t>Random Access Preamble</w:t>
      </w:r>
      <w:r w:rsidRPr="000117E3">
        <w:rPr>
          <w:lang w:eastAsia="ko-KR"/>
        </w:rPr>
        <w:t>s 0 to</w:t>
      </w:r>
      <w:r>
        <w:rPr>
          <w:lang w:eastAsia="ko-KR"/>
        </w:rPr>
        <w:t xml:space="preserve"> </w:t>
      </w:r>
      <w:r w:rsidRPr="00856178">
        <w:rPr>
          <w:i/>
          <w:lang w:eastAsia="ko-KR"/>
        </w:rPr>
        <w:t>numberOfRA-PreamblesGroupA</w:t>
      </w:r>
      <w:r w:rsidRPr="002302BD">
        <w:rPr>
          <w:lang w:eastAsia="ko-KR"/>
        </w:rPr>
        <w:t xml:space="preserve"> – 1</w:t>
      </w:r>
      <w:r w:rsidRPr="005A0998">
        <w:rPr>
          <w:lang w:eastAsia="ko-KR"/>
        </w:rPr>
        <w:t xml:space="preserve">, if Random Access Preambles group B is configured; Otherwise, the Random Access Preambles in Random Access Preamble group A are the Random Access Preambles 0 to the number of Random Access Preamles per SSB configured by </w:t>
      </w:r>
      <w:r w:rsidRPr="00C17CA2">
        <w:rPr>
          <w:i/>
          <w:lang w:eastAsia="ko-KR"/>
        </w:rPr>
        <w:t>ssb-perRACH-OccasionAndCB-PreamblesPerSSB</w:t>
      </w:r>
      <w:r>
        <w:rPr>
          <w:lang w:eastAsia="ko-KR"/>
        </w:rPr>
        <w:t>;</w:t>
      </w:r>
    </w:p>
    <w:p w14:paraId="2CA301A9" w14:textId="5FFB5336" w:rsidR="0021652A" w:rsidRDefault="0021652A" w:rsidP="0021652A">
      <w:pPr>
        <w:pStyle w:val="B2"/>
        <w:rPr>
          <w:lang w:eastAsia="ko-KR"/>
        </w:rPr>
      </w:pPr>
      <w:r>
        <w:rPr>
          <w:rFonts w:hint="eastAsia"/>
          <w:lang w:eastAsia="ko-KR"/>
        </w:rPr>
        <w:t>-</w:t>
      </w:r>
      <w:r>
        <w:rPr>
          <w:rFonts w:hint="eastAsia"/>
          <w:lang w:eastAsia="ko-KR"/>
        </w:rPr>
        <w:tab/>
        <w:t>T</w:t>
      </w:r>
      <w:r w:rsidRPr="002302BD">
        <w:rPr>
          <w:lang w:eastAsia="ko-KR"/>
        </w:rPr>
        <w:t xml:space="preserve">he </w:t>
      </w:r>
      <w:r w:rsidRPr="005A0998">
        <w:rPr>
          <w:lang w:eastAsia="ko-KR"/>
        </w:rPr>
        <w:t>Random Access Preamble</w:t>
      </w:r>
      <w:r w:rsidRPr="002302BD">
        <w:rPr>
          <w:lang w:eastAsia="ko-KR"/>
        </w:rPr>
        <w:t>s in Random Access Preamble group B</w:t>
      </w:r>
      <w:r>
        <w:rPr>
          <w:rFonts w:hint="eastAsia"/>
          <w:lang w:eastAsia="ko-KR"/>
        </w:rPr>
        <w:t xml:space="preserve">, if </w:t>
      </w:r>
      <w:ins w:id="7" w:author="Ericsson" w:date="2018-04-02T14:14:00Z">
        <w:r w:rsidR="00A85D10">
          <w:rPr>
            <w:lang w:eastAsia="ko-KR"/>
          </w:rPr>
          <w:t>configured</w:t>
        </w:r>
      </w:ins>
      <w:del w:id="8" w:author="Ericsson" w:date="2018-04-02T14:14:00Z">
        <w:r w:rsidDel="00A85D10">
          <w:rPr>
            <w:rFonts w:hint="eastAsia"/>
            <w:lang w:eastAsia="ko-KR"/>
          </w:rPr>
          <w:delText>exists</w:delText>
        </w:r>
      </w:del>
      <w:r>
        <w:rPr>
          <w:rFonts w:hint="eastAsia"/>
          <w:lang w:eastAsia="ko-KR"/>
        </w:rPr>
        <w:t>,</w:t>
      </w:r>
      <w:r w:rsidRPr="002302BD">
        <w:rPr>
          <w:lang w:eastAsia="ko-KR"/>
        </w:rPr>
        <w:t xml:space="preserve"> are the </w:t>
      </w:r>
      <w:r w:rsidRPr="0044177D">
        <w:rPr>
          <w:lang w:eastAsia="ko-KR"/>
        </w:rPr>
        <w:t>Random Access Preamble</w:t>
      </w:r>
      <w:r w:rsidRPr="002302BD">
        <w:rPr>
          <w:lang w:eastAsia="ko-KR"/>
        </w:rPr>
        <w:t xml:space="preserve">s </w:t>
      </w:r>
      <w:r w:rsidRPr="00856178">
        <w:rPr>
          <w:i/>
          <w:lang w:eastAsia="ko-KR"/>
        </w:rPr>
        <w:t>numberOfRA-PreamblesGroupA</w:t>
      </w:r>
      <w:r w:rsidRPr="002302BD">
        <w:rPr>
          <w:lang w:eastAsia="ko-KR"/>
        </w:rPr>
        <w:t xml:space="preserve"> to </w:t>
      </w:r>
      <w:r w:rsidRPr="0044177D">
        <w:rPr>
          <w:lang w:eastAsia="ko-KR"/>
        </w:rPr>
        <w:t xml:space="preserve">the number of Random Access Preamles per SSB configured by </w:t>
      </w:r>
      <w:r w:rsidRPr="00C17CA2">
        <w:rPr>
          <w:i/>
          <w:lang w:eastAsia="ko-KR"/>
        </w:rPr>
        <w:t>ssb-perRACH-OccasionAndCB-PreamblesPerSSB</w:t>
      </w:r>
      <w:r>
        <w:rPr>
          <w:lang w:eastAsia="ko-KR"/>
        </w:rPr>
        <w:t>.</w:t>
      </w:r>
    </w:p>
    <w:p w14:paraId="0483843E" w14:textId="77777777" w:rsidR="0021652A" w:rsidRDefault="0021652A" w:rsidP="0021652A">
      <w:pPr>
        <w:pStyle w:val="NO"/>
        <w:rPr>
          <w:lang w:eastAsia="ko-KR"/>
        </w:rPr>
      </w:pPr>
      <w:r w:rsidRPr="00D82521">
        <w:rPr>
          <w:lang w:eastAsia="ko-KR"/>
        </w:rPr>
        <w:t>NOTE</w:t>
      </w:r>
      <w:r>
        <w:rPr>
          <w:lang w:eastAsia="ko-KR"/>
        </w:rPr>
        <w:t xml:space="preserve"> 2</w:t>
      </w:r>
      <w:r w:rsidRPr="00D82521">
        <w:rPr>
          <w:lang w:eastAsia="ko-KR"/>
        </w:rPr>
        <w:t>:</w:t>
      </w:r>
      <w:r>
        <w:rPr>
          <w:rFonts w:hint="eastAsia"/>
          <w:lang w:eastAsia="ko-KR"/>
        </w:rPr>
        <w:tab/>
      </w:r>
      <w:r>
        <w:rPr>
          <w:lang w:eastAsia="ko-KR"/>
        </w:rPr>
        <w:t>I</w:t>
      </w:r>
      <w:r w:rsidRPr="00D82521">
        <w:rPr>
          <w:lang w:eastAsia="ko-KR"/>
        </w:rPr>
        <w:t xml:space="preserve">f random Access Preambles group B is supported by the cell and SSBs are mapped to </w:t>
      </w:r>
      <w:r w:rsidRPr="0044177D">
        <w:rPr>
          <w:lang w:eastAsia="ko-KR"/>
        </w:rPr>
        <w:t>Random Access Preamble</w:t>
      </w:r>
      <w:r w:rsidRPr="00D82521">
        <w:rPr>
          <w:lang w:eastAsia="ko-KR"/>
        </w:rPr>
        <w:t xml:space="preserve">s, </w:t>
      </w:r>
      <w:r w:rsidRPr="0044177D">
        <w:rPr>
          <w:lang w:eastAsia="ko-KR"/>
        </w:rPr>
        <w:t>Random Access Preamble</w:t>
      </w:r>
      <w:r w:rsidRPr="00D82521">
        <w:rPr>
          <w:lang w:eastAsia="ko-KR"/>
        </w:rPr>
        <w:t>s group B is included in each SSB.</w:t>
      </w:r>
    </w:p>
    <w:p w14:paraId="4474FBD1" w14:textId="65017A5A" w:rsidR="0021652A" w:rsidRDefault="0021652A" w:rsidP="0021652A">
      <w:pPr>
        <w:pStyle w:val="B1"/>
        <w:rPr>
          <w:lang w:eastAsia="ko-KR"/>
        </w:rPr>
      </w:pPr>
      <w:r>
        <w:rPr>
          <w:rFonts w:hint="eastAsia"/>
          <w:lang w:eastAsia="ko-KR"/>
        </w:rPr>
        <w:t>-</w:t>
      </w:r>
      <w:r>
        <w:rPr>
          <w:rFonts w:hint="eastAsia"/>
          <w:lang w:eastAsia="ko-KR"/>
        </w:rPr>
        <w:tab/>
      </w:r>
      <w:r w:rsidRPr="00C30F63">
        <w:rPr>
          <w:lang w:eastAsia="ko-KR"/>
        </w:rPr>
        <w:t xml:space="preserve">if Random </w:t>
      </w:r>
      <w:r>
        <w:rPr>
          <w:lang w:eastAsia="ko-KR"/>
        </w:rPr>
        <w:t xml:space="preserve">Access Preambles group B </w:t>
      </w:r>
      <w:ins w:id="9" w:author="Ericsson" w:date="2018-04-02T14:14:00Z">
        <w:r w:rsidR="00E90776">
          <w:rPr>
            <w:lang w:eastAsia="ko-KR"/>
          </w:rPr>
          <w:t>is configured</w:t>
        </w:r>
      </w:ins>
      <w:del w:id="10" w:author="Ericsson" w:date="2018-04-02T14:14:00Z">
        <w:r w:rsidDel="00E90776">
          <w:rPr>
            <w:lang w:eastAsia="ko-KR"/>
          </w:rPr>
          <w:delText>exists</w:delText>
        </w:r>
      </w:del>
      <w:r>
        <w:rPr>
          <w:rFonts w:hint="eastAsia"/>
          <w:lang w:eastAsia="ko-KR"/>
        </w:rPr>
        <w:t>:</w:t>
      </w:r>
    </w:p>
    <w:p w14:paraId="56ED4ABB" w14:textId="77777777" w:rsidR="0021652A" w:rsidRDefault="0021652A" w:rsidP="0021652A">
      <w:pPr>
        <w:pStyle w:val="B2"/>
        <w:rPr>
          <w:lang w:eastAsia="ko-KR"/>
        </w:rPr>
      </w:pPr>
      <w:r>
        <w:rPr>
          <w:rFonts w:hint="eastAsia"/>
          <w:lang w:eastAsia="ko-KR"/>
        </w:rPr>
        <w:t>-</w:t>
      </w:r>
      <w:r>
        <w:rPr>
          <w:rFonts w:hint="eastAsia"/>
          <w:lang w:eastAsia="ko-KR"/>
        </w:rPr>
        <w:tab/>
      </w:r>
      <w:r w:rsidRPr="001F3B9C">
        <w:rPr>
          <w:i/>
          <w:lang w:eastAsia="ko-KR"/>
        </w:rPr>
        <w:t>ra-Msg3SizeGroupA</w:t>
      </w:r>
      <w:r>
        <w:rPr>
          <w:rFonts w:hint="eastAsia"/>
          <w:lang w:eastAsia="ko-KR"/>
        </w:rPr>
        <w:t xml:space="preserve"> (per cell)</w:t>
      </w:r>
      <w:r w:rsidRPr="001F3B9C">
        <w:rPr>
          <w:lang w:eastAsia="ko-KR"/>
        </w:rPr>
        <w:t>: the threshold to determine the gr</w:t>
      </w:r>
      <w:r>
        <w:rPr>
          <w:lang w:eastAsia="ko-KR"/>
        </w:rPr>
        <w:t>oups of Random Access Preambles;</w:t>
      </w:r>
    </w:p>
    <w:p w14:paraId="6858BE8C" w14:textId="77777777" w:rsidR="0021652A" w:rsidRPr="0044177D" w:rsidRDefault="0021652A" w:rsidP="0021652A">
      <w:pPr>
        <w:pStyle w:val="B2"/>
        <w:rPr>
          <w:lang w:eastAsia="ko-KR"/>
        </w:rPr>
      </w:pPr>
      <w:r w:rsidRPr="0044177D">
        <w:rPr>
          <w:rFonts w:hint="eastAsia"/>
          <w:lang w:eastAsia="ko-KR"/>
        </w:rPr>
        <w:t>-</w:t>
      </w:r>
      <w:r w:rsidRPr="0044177D">
        <w:rPr>
          <w:rFonts w:hint="eastAsia"/>
          <w:lang w:eastAsia="ko-KR"/>
        </w:rPr>
        <w:tab/>
      </w:r>
      <w:r w:rsidRPr="0044177D">
        <w:rPr>
          <w:i/>
          <w:lang w:eastAsia="ko-KR"/>
        </w:rPr>
        <w:t>deltaPreambleMsg3</w:t>
      </w:r>
      <w:r w:rsidRPr="0044177D">
        <w:rPr>
          <w:rFonts w:hint="eastAsia"/>
          <w:lang w:eastAsia="ko-KR"/>
        </w:rPr>
        <w:t xml:space="preserve">: </w:t>
      </w:r>
      <w:r w:rsidRPr="0044177D">
        <w:rPr>
          <w:lang w:eastAsia="ko-KR"/>
        </w:rPr>
        <w:t>∆</w:t>
      </w:r>
      <w:r w:rsidRPr="0044177D">
        <w:rPr>
          <w:rFonts w:hint="eastAsia"/>
          <w:i/>
          <w:vertAlign w:val="subscript"/>
          <w:lang w:eastAsia="ko-KR"/>
        </w:rPr>
        <w:t>PREAMBLE_Msg3</w:t>
      </w:r>
      <w:r w:rsidRPr="0044177D">
        <w:rPr>
          <w:rFonts w:hint="eastAsia"/>
          <w:lang w:eastAsia="ko-KR"/>
        </w:rPr>
        <w:t xml:space="preserve"> in TS 38.213 [6];</w:t>
      </w:r>
    </w:p>
    <w:p w14:paraId="2F93002A" w14:textId="77777777" w:rsidR="0021652A" w:rsidRDefault="0021652A" w:rsidP="0021652A">
      <w:pPr>
        <w:pStyle w:val="B2"/>
        <w:rPr>
          <w:lang w:eastAsia="ko-KR"/>
        </w:rPr>
      </w:pPr>
      <w:r w:rsidRPr="0044177D">
        <w:rPr>
          <w:rFonts w:hint="eastAsia"/>
          <w:lang w:eastAsia="ko-KR"/>
        </w:rPr>
        <w:t>-</w:t>
      </w:r>
      <w:r w:rsidRPr="0044177D">
        <w:rPr>
          <w:rFonts w:hint="eastAsia"/>
          <w:lang w:eastAsia="ko-KR"/>
        </w:rPr>
        <w:tab/>
      </w:r>
      <w:r w:rsidRPr="0044177D">
        <w:rPr>
          <w:i/>
          <w:lang w:eastAsia="ko-KR"/>
        </w:rPr>
        <w:t>messagePowerOffsetGroupB</w:t>
      </w:r>
      <w:r w:rsidRPr="0044177D">
        <w:rPr>
          <w:rFonts w:hint="eastAsia"/>
          <w:lang w:eastAsia="ko-KR"/>
        </w:rPr>
        <w:t xml:space="preserve">: the power </w:t>
      </w:r>
      <w:r w:rsidRPr="0044177D">
        <w:rPr>
          <w:lang w:eastAsia="ko-KR"/>
        </w:rPr>
        <w:t>offset</w:t>
      </w:r>
      <w:r w:rsidRPr="0044177D">
        <w:rPr>
          <w:rFonts w:hint="eastAsia"/>
          <w:lang w:eastAsia="ko-KR"/>
        </w:rPr>
        <w:t xml:space="preserve"> for preamble selection.</w:t>
      </w:r>
    </w:p>
    <w:p w14:paraId="357A160A" w14:textId="77777777" w:rsidR="0021652A" w:rsidRDefault="0021652A" w:rsidP="0021652A">
      <w:pPr>
        <w:pStyle w:val="B1"/>
        <w:rPr>
          <w:lang w:eastAsia="ko-KR"/>
        </w:rPr>
      </w:pPr>
      <w:r>
        <w:rPr>
          <w:rFonts w:hint="eastAsia"/>
          <w:lang w:eastAsia="ko-KR"/>
        </w:rPr>
        <w:t>-</w:t>
      </w:r>
      <w:r>
        <w:rPr>
          <w:rFonts w:hint="eastAsia"/>
          <w:lang w:eastAsia="ko-KR"/>
        </w:rPr>
        <w:tab/>
        <w:t xml:space="preserve">the set of Random Access Preambles </w:t>
      </w:r>
      <w:r w:rsidRPr="0044177D">
        <w:rPr>
          <w:lang w:eastAsia="ko-KR"/>
        </w:rPr>
        <w:t xml:space="preserve">and/or PRACH occasions </w:t>
      </w:r>
      <w:r>
        <w:rPr>
          <w:rFonts w:hint="eastAsia"/>
          <w:lang w:eastAsia="ko-KR"/>
        </w:rPr>
        <w:t>for SI request</w:t>
      </w:r>
      <w:r w:rsidRPr="00545B39">
        <w:rPr>
          <w:lang w:eastAsia="ko-KR"/>
        </w:rPr>
        <w:t>, if any</w:t>
      </w:r>
      <w:r>
        <w:rPr>
          <w:rFonts w:hint="eastAsia"/>
          <w:lang w:eastAsia="ko-KR"/>
        </w:rPr>
        <w:t>;</w:t>
      </w:r>
    </w:p>
    <w:p w14:paraId="27AC3BC0" w14:textId="77777777" w:rsidR="0021652A" w:rsidRPr="003C2171" w:rsidRDefault="0021652A" w:rsidP="0021652A">
      <w:pPr>
        <w:pStyle w:val="B1"/>
        <w:rPr>
          <w:lang w:eastAsia="ko-KR"/>
        </w:rPr>
      </w:pPr>
      <w:r>
        <w:rPr>
          <w:lang w:eastAsia="ko-KR"/>
        </w:rPr>
        <w:t>-</w:t>
      </w:r>
      <w:r>
        <w:rPr>
          <w:lang w:eastAsia="ko-KR"/>
        </w:rPr>
        <w:tab/>
      </w:r>
      <w:r>
        <w:rPr>
          <w:rFonts w:hint="eastAsia"/>
          <w:lang w:eastAsia="ko-KR"/>
        </w:rPr>
        <w:t xml:space="preserve">the </w:t>
      </w:r>
      <w:r>
        <w:rPr>
          <w:lang w:eastAsia="ko-KR"/>
        </w:rPr>
        <w:t xml:space="preserve">set of Random Access Preambles </w:t>
      </w:r>
      <w:r w:rsidRPr="0044177D">
        <w:rPr>
          <w:lang w:eastAsia="ko-KR"/>
        </w:rPr>
        <w:t xml:space="preserve">and/or PRACH occasions </w:t>
      </w:r>
      <w:r>
        <w:rPr>
          <w:lang w:eastAsia="ko-KR"/>
        </w:rPr>
        <w:t>for beam failure recovery request, if any;</w:t>
      </w:r>
    </w:p>
    <w:p w14:paraId="157CFE7B" w14:textId="77777777" w:rsidR="0021652A" w:rsidRDefault="0021652A" w:rsidP="0021652A">
      <w:pPr>
        <w:pStyle w:val="B1"/>
        <w:rPr>
          <w:lang w:eastAsia="ko-KR"/>
        </w:rPr>
      </w:pPr>
      <w:r>
        <w:rPr>
          <w:lang w:eastAsia="ko-KR"/>
        </w:rPr>
        <w:t>-</w:t>
      </w:r>
      <w:r>
        <w:rPr>
          <w:lang w:eastAsia="ko-KR"/>
        </w:rPr>
        <w:tab/>
      </w:r>
      <w:r w:rsidRPr="00BC04FE">
        <w:rPr>
          <w:i/>
          <w:lang w:eastAsia="ko-KR"/>
        </w:rPr>
        <w:t>ra-ResponseWindow</w:t>
      </w:r>
      <w:r>
        <w:rPr>
          <w:lang w:eastAsia="ko-KR"/>
        </w:rPr>
        <w:t xml:space="preserve">: the </w:t>
      </w:r>
      <w:r>
        <w:rPr>
          <w:rFonts w:hint="eastAsia"/>
          <w:lang w:eastAsia="ko-KR"/>
        </w:rPr>
        <w:t xml:space="preserve">time window to </w:t>
      </w:r>
      <w:r>
        <w:rPr>
          <w:lang w:eastAsia="ko-KR"/>
        </w:rPr>
        <w:t>monitor</w:t>
      </w:r>
      <w:r>
        <w:rPr>
          <w:rFonts w:hint="eastAsia"/>
          <w:lang w:eastAsia="ko-KR"/>
        </w:rPr>
        <w:t xml:space="preserve"> </w:t>
      </w:r>
      <w:r>
        <w:rPr>
          <w:lang w:eastAsia="ko-KR"/>
        </w:rPr>
        <w:t>RA response</w:t>
      </w:r>
      <w:r>
        <w:rPr>
          <w:rFonts w:hint="eastAsia"/>
          <w:lang w:eastAsia="ko-KR"/>
        </w:rPr>
        <w:t>(s)</w:t>
      </w:r>
      <w:r w:rsidRPr="0044177D">
        <w:rPr>
          <w:lang w:eastAsia="ko-KR"/>
        </w:rPr>
        <w:t xml:space="preserve"> (SpCell only)</w:t>
      </w:r>
      <w:r>
        <w:rPr>
          <w:lang w:eastAsia="ko-KR"/>
        </w:rPr>
        <w:t>;</w:t>
      </w:r>
    </w:p>
    <w:p w14:paraId="773B8454" w14:textId="77777777" w:rsidR="0021652A" w:rsidRDefault="0021652A" w:rsidP="0021652A">
      <w:pPr>
        <w:pStyle w:val="B1"/>
        <w:rPr>
          <w:lang w:eastAsia="ko-KR"/>
        </w:rPr>
      </w:pPr>
      <w:r>
        <w:rPr>
          <w:lang w:eastAsia="ko-KR"/>
        </w:rPr>
        <w:t>-</w:t>
      </w:r>
      <w:r>
        <w:rPr>
          <w:lang w:eastAsia="ko-KR"/>
        </w:rPr>
        <w:tab/>
      </w:r>
      <w:r w:rsidRPr="00BC04FE">
        <w:rPr>
          <w:i/>
          <w:lang w:eastAsia="ko-KR"/>
        </w:rPr>
        <w:t>ra-ContentionResolutionTimer</w:t>
      </w:r>
      <w:r>
        <w:rPr>
          <w:lang w:eastAsia="ko-KR"/>
        </w:rPr>
        <w:t>: the Contention Resolution Timer (</w:t>
      </w:r>
      <w:r>
        <w:rPr>
          <w:rFonts w:hint="eastAsia"/>
          <w:lang w:eastAsia="ko-KR"/>
        </w:rPr>
        <w:t>Sp</w:t>
      </w:r>
      <w:r>
        <w:rPr>
          <w:lang w:eastAsia="ko-KR"/>
        </w:rPr>
        <w:t>Cell only).</w:t>
      </w:r>
    </w:p>
    <w:p w14:paraId="41508DF1" w14:textId="77777777" w:rsidR="0021652A" w:rsidRDefault="0021652A" w:rsidP="0021652A">
      <w:pPr>
        <w:rPr>
          <w:lang w:eastAsia="ko-KR"/>
        </w:rPr>
      </w:pPr>
      <w:r>
        <w:rPr>
          <w:rFonts w:hint="eastAsia"/>
          <w:lang w:eastAsia="ko-KR"/>
        </w:rPr>
        <w:t xml:space="preserve">In addition, the </w:t>
      </w:r>
      <w:r w:rsidRPr="004717DD">
        <w:rPr>
          <w:lang w:eastAsia="ko-KR"/>
        </w:rPr>
        <w:t>following information for related Serving Cell is assumed to be available for UEs</w:t>
      </w:r>
      <w:r>
        <w:rPr>
          <w:rFonts w:hint="eastAsia"/>
          <w:lang w:eastAsia="ko-KR"/>
        </w:rPr>
        <w:t>:</w:t>
      </w:r>
    </w:p>
    <w:p w14:paraId="4A62211B" w14:textId="078DAD0E" w:rsidR="0021652A" w:rsidRDefault="0021652A" w:rsidP="0021652A">
      <w:pPr>
        <w:pStyle w:val="B1"/>
        <w:rPr>
          <w:lang w:eastAsia="ko-KR"/>
        </w:rPr>
      </w:pPr>
      <w:r>
        <w:rPr>
          <w:rFonts w:hint="eastAsia"/>
          <w:lang w:eastAsia="ko-KR"/>
        </w:rPr>
        <w:t>-</w:t>
      </w:r>
      <w:r>
        <w:rPr>
          <w:rFonts w:hint="eastAsia"/>
          <w:lang w:eastAsia="ko-KR"/>
        </w:rPr>
        <w:tab/>
      </w:r>
      <w:r w:rsidRPr="00C30F63">
        <w:rPr>
          <w:lang w:eastAsia="ko-KR"/>
        </w:rPr>
        <w:t xml:space="preserve">if Random </w:t>
      </w:r>
      <w:r>
        <w:rPr>
          <w:lang w:eastAsia="ko-KR"/>
        </w:rPr>
        <w:t xml:space="preserve">Access Preambles group B </w:t>
      </w:r>
      <w:ins w:id="11" w:author="Ericsson" w:date="2018-04-02T14:14:00Z">
        <w:r w:rsidR="00E90776">
          <w:rPr>
            <w:lang w:eastAsia="ko-KR"/>
          </w:rPr>
          <w:t>is configured</w:t>
        </w:r>
      </w:ins>
      <w:del w:id="12" w:author="Ericsson" w:date="2018-04-02T14:14:00Z">
        <w:r w:rsidDel="00E90776">
          <w:rPr>
            <w:lang w:eastAsia="ko-KR"/>
          </w:rPr>
          <w:delText>exists</w:delText>
        </w:r>
      </w:del>
      <w:r>
        <w:rPr>
          <w:rFonts w:hint="eastAsia"/>
          <w:lang w:eastAsia="ko-KR"/>
        </w:rPr>
        <w:t>:</w:t>
      </w:r>
    </w:p>
    <w:p w14:paraId="319CD862" w14:textId="77777777" w:rsidR="0021652A" w:rsidRDefault="0021652A" w:rsidP="0021652A">
      <w:pPr>
        <w:pStyle w:val="B2"/>
        <w:rPr>
          <w:lang w:eastAsia="ko-KR"/>
        </w:rPr>
      </w:pPr>
      <w:r>
        <w:rPr>
          <w:rFonts w:hint="eastAsia"/>
          <w:lang w:eastAsia="ko-KR"/>
        </w:rPr>
        <w:t>-</w:t>
      </w:r>
      <w:r>
        <w:rPr>
          <w:rFonts w:hint="eastAsia"/>
          <w:lang w:eastAsia="ko-KR"/>
        </w:rPr>
        <w:tab/>
        <w:t>i</w:t>
      </w:r>
      <w:r w:rsidRPr="00A3289B">
        <w:rPr>
          <w:lang w:eastAsia="ko-KR"/>
        </w:rPr>
        <w:t xml:space="preserve">f </w:t>
      </w:r>
      <w:r w:rsidRPr="00E3475E">
        <w:rPr>
          <w:lang w:eastAsia="ko-KR"/>
        </w:rPr>
        <w:t xml:space="preserve">the </w:t>
      </w:r>
      <w:r w:rsidRPr="0044177D">
        <w:rPr>
          <w:lang w:eastAsia="ko-KR"/>
        </w:rPr>
        <w:t>Serving Cell for the Random Access procedure</w:t>
      </w:r>
      <w:r w:rsidRPr="00E3475E">
        <w:rPr>
          <w:lang w:eastAsia="ko-KR"/>
        </w:rPr>
        <w:t xml:space="preserve"> is configured with </w:t>
      </w:r>
      <w:r w:rsidRPr="00E3475E">
        <w:rPr>
          <w:i/>
          <w:lang w:eastAsia="ko-KR"/>
        </w:rPr>
        <w:t>supplementaryUplink</w:t>
      </w:r>
      <w:r>
        <w:rPr>
          <w:rFonts w:hint="eastAsia"/>
          <w:lang w:eastAsia="ko-KR"/>
        </w:rPr>
        <w:t>,</w:t>
      </w:r>
      <w:r w:rsidRPr="00A3289B">
        <w:rPr>
          <w:lang w:eastAsia="ko-KR"/>
        </w:rPr>
        <w:t xml:space="preserve"> and SUL </w:t>
      </w:r>
      <w:r>
        <w:rPr>
          <w:rFonts w:hint="eastAsia"/>
          <w:lang w:eastAsia="ko-KR"/>
        </w:rPr>
        <w:t xml:space="preserve">carrier </w:t>
      </w:r>
      <w:r w:rsidRPr="00A3289B">
        <w:rPr>
          <w:lang w:eastAsia="ko-KR"/>
        </w:rPr>
        <w:t>is selected for performing Random Access Procedure</w:t>
      </w:r>
      <w:r>
        <w:rPr>
          <w:rFonts w:hint="eastAsia"/>
          <w:lang w:eastAsia="ko-KR"/>
        </w:rPr>
        <w:t>:</w:t>
      </w:r>
    </w:p>
    <w:p w14:paraId="6925FDB1" w14:textId="77777777" w:rsidR="0021652A" w:rsidRDefault="0021652A" w:rsidP="0021652A">
      <w:pPr>
        <w:pStyle w:val="B3"/>
        <w:rPr>
          <w:lang w:eastAsia="ko-KR"/>
        </w:rPr>
      </w:pPr>
      <w:r>
        <w:rPr>
          <w:rFonts w:hint="eastAsia"/>
          <w:lang w:eastAsia="ko-KR"/>
        </w:rPr>
        <w:t>-</w:t>
      </w:r>
      <w:r>
        <w:rPr>
          <w:rFonts w:hint="eastAsia"/>
          <w:lang w:eastAsia="ko-KR"/>
        </w:rPr>
        <w:tab/>
      </w:r>
      <w:r w:rsidRPr="00A3289B">
        <w:rPr>
          <w:lang w:eastAsia="ko-KR"/>
        </w:rPr>
        <w:t>P</w:t>
      </w:r>
      <w:r w:rsidRPr="00A3289B">
        <w:rPr>
          <w:vertAlign w:val="subscript"/>
          <w:lang w:eastAsia="ko-KR"/>
        </w:rPr>
        <w:t>CMAX,</w:t>
      </w:r>
      <w:r>
        <w:rPr>
          <w:vertAlign w:val="subscript"/>
          <w:lang w:eastAsia="ko-KR"/>
        </w:rPr>
        <w:t>f,</w:t>
      </w:r>
      <w:r w:rsidRPr="00A3289B">
        <w:rPr>
          <w:vertAlign w:val="subscript"/>
          <w:lang w:eastAsia="ko-KR"/>
        </w:rPr>
        <w:t>c</w:t>
      </w:r>
      <w:r w:rsidRPr="00A3289B">
        <w:rPr>
          <w:lang w:eastAsia="ko-KR"/>
        </w:rPr>
        <w:t xml:space="preserve"> of the SUL carrier</w:t>
      </w:r>
      <w:r w:rsidRPr="0044177D">
        <w:rPr>
          <w:lang w:eastAsia="ko-KR"/>
        </w:rPr>
        <w:t xml:space="preserve"> as specified in TS 38.101 [10]</w:t>
      </w:r>
      <w:r>
        <w:rPr>
          <w:lang w:eastAsia="ko-KR"/>
        </w:rPr>
        <w:t>.</w:t>
      </w:r>
    </w:p>
    <w:p w14:paraId="71826430" w14:textId="77777777" w:rsidR="0021652A" w:rsidRDefault="0021652A" w:rsidP="0021652A">
      <w:pPr>
        <w:pStyle w:val="B2"/>
        <w:rPr>
          <w:lang w:eastAsia="ko-KR"/>
        </w:rPr>
      </w:pPr>
      <w:r>
        <w:rPr>
          <w:rFonts w:hint="eastAsia"/>
          <w:lang w:eastAsia="ko-KR"/>
        </w:rPr>
        <w:t>-</w:t>
      </w:r>
      <w:r>
        <w:rPr>
          <w:rFonts w:hint="eastAsia"/>
          <w:lang w:eastAsia="ko-KR"/>
        </w:rPr>
        <w:tab/>
        <w:t>else:</w:t>
      </w:r>
    </w:p>
    <w:p w14:paraId="324A6D11" w14:textId="77777777" w:rsidR="0021652A" w:rsidRDefault="0021652A" w:rsidP="0021652A">
      <w:pPr>
        <w:pStyle w:val="B3"/>
        <w:rPr>
          <w:lang w:eastAsia="ko-KR"/>
        </w:rPr>
      </w:pPr>
      <w:r>
        <w:rPr>
          <w:rFonts w:hint="eastAsia"/>
          <w:lang w:eastAsia="ko-KR"/>
        </w:rPr>
        <w:t>-</w:t>
      </w:r>
      <w:r>
        <w:rPr>
          <w:rFonts w:hint="eastAsia"/>
          <w:lang w:eastAsia="ko-KR"/>
        </w:rPr>
        <w:tab/>
      </w:r>
      <w:r w:rsidRPr="00C30F63">
        <w:rPr>
          <w:lang w:eastAsia="ko-KR"/>
        </w:rPr>
        <w:t>P</w:t>
      </w:r>
      <w:r w:rsidRPr="001F3B9C">
        <w:rPr>
          <w:vertAlign w:val="subscript"/>
          <w:lang w:eastAsia="ko-KR"/>
        </w:rPr>
        <w:t>CMAX,</w:t>
      </w:r>
      <w:r>
        <w:rPr>
          <w:vertAlign w:val="subscript"/>
          <w:lang w:eastAsia="ko-KR"/>
        </w:rPr>
        <w:t>f,</w:t>
      </w:r>
      <w:r w:rsidRPr="001F3B9C">
        <w:rPr>
          <w:vertAlign w:val="subscript"/>
          <w:lang w:eastAsia="ko-KR"/>
        </w:rPr>
        <w:t>c</w:t>
      </w:r>
      <w:r w:rsidRPr="001F3B9C">
        <w:rPr>
          <w:rFonts w:hint="eastAsia"/>
          <w:lang w:eastAsia="ko-KR"/>
        </w:rPr>
        <w:t xml:space="preserve"> </w:t>
      </w:r>
      <w:r w:rsidRPr="0044177D">
        <w:rPr>
          <w:lang w:eastAsia="ko-KR"/>
        </w:rPr>
        <w:t>of the NUL carrier as specified in TS 38.101 [10]</w:t>
      </w:r>
      <w:r>
        <w:rPr>
          <w:rFonts w:hint="eastAsia"/>
          <w:lang w:eastAsia="ko-KR"/>
        </w:rPr>
        <w:t>.</w:t>
      </w:r>
    </w:p>
    <w:p w14:paraId="6C46E0BE" w14:textId="77777777" w:rsidR="0021652A" w:rsidRDefault="0021652A" w:rsidP="0021652A">
      <w:pPr>
        <w:rPr>
          <w:lang w:eastAsia="ko-KR"/>
        </w:rPr>
      </w:pPr>
      <w:r>
        <w:rPr>
          <w:lang w:eastAsia="ko-KR"/>
        </w:rPr>
        <w:t xml:space="preserve">The following UE variables are used for the </w:t>
      </w:r>
      <w:r>
        <w:rPr>
          <w:rFonts w:hint="eastAsia"/>
          <w:lang w:eastAsia="ko-KR"/>
        </w:rPr>
        <w:t>Random Access</w:t>
      </w:r>
      <w:r>
        <w:rPr>
          <w:lang w:eastAsia="ko-KR"/>
        </w:rPr>
        <w:t xml:space="preserve"> procedure:</w:t>
      </w:r>
    </w:p>
    <w:p w14:paraId="7628C25F" w14:textId="77777777" w:rsidR="0021652A" w:rsidRDefault="0021652A" w:rsidP="0021652A">
      <w:pPr>
        <w:pStyle w:val="B1"/>
        <w:rPr>
          <w:lang w:eastAsia="ko-KR"/>
        </w:rPr>
      </w:pPr>
      <w:r>
        <w:rPr>
          <w:lang w:eastAsia="ko-KR"/>
        </w:rPr>
        <w:t>-</w:t>
      </w:r>
      <w:r>
        <w:rPr>
          <w:lang w:eastAsia="ko-KR"/>
        </w:rPr>
        <w:tab/>
      </w:r>
      <w:r w:rsidRPr="003845DE">
        <w:rPr>
          <w:i/>
          <w:lang w:eastAsia="ko-KR"/>
        </w:rPr>
        <w:t>PREAMBLE_INDEX</w:t>
      </w:r>
      <w:r w:rsidRPr="00BC5465">
        <w:rPr>
          <w:rFonts w:hint="eastAsia"/>
          <w:lang w:eastAsia="ko-KR"/>
        </w:rPr>
        <w:t>;</w:t>
      </w:r>
    </w:p>
    <w:p w14:paraId="14B59F57" w14:textId="77777777" w:rsidR="0021652A" w:rsidRDefault="0021652A" w:rsidP="0021652A">
      <w:pPr>
        <w:pStyle w:val="B1"/>
        <w:rPr>
          <w:lang w:eastAsia="ko-KR"/>
        </w:rPr>
      </w:pPr>
      <w:r>
        <w:rPr>
          <w:lang w:eastAsia="ko-KR"/>
        </w:rPr>
        <w:t>-</w:t>
      </w:r>
      <w:r>
        <w:rPr>
          <w:lang w:eastAsia="ko-KR"/>
        </w:rPr>
        <w:tab/>
      </w:r>
      <w:r w:rsidRPr="003845DE">
        <w:rPr>
          <w:i/>
          <w:lang w:eastAsia="ko-KR"/>
        </w:rPr>
        <w:t>PREAMBLE_TRANSMISSION_COUNTER</w:t>
      </w:r>
      <w:r w:rsidRPr="00BC5465">
        <w:rPr>
          <w:rFonts w:hint="eastAsia"/>
          <w:lang w:eastAsia="ko-KR"/>
        </w:rPr>
        <w:t>;</w:t>
      </w:r>
    </w:p>
    <w:p w14:paraId="16AE8494" w14:textId="77777777" w:rsidR="0021652A" w:rsidRDefault="0021652A" w:rsidP="0021652A">
      <w:pPr>
        <w:pStyle w:val="B1"/>
        <w:rPr>
          <w:lang w:eastAsia="ko-KR"/>
        </w:rPr>
      </w:pPr>
      <w:r>
        <w:rPr>
          <w:rFonts w:hint="eastAsia"/>
          <w:lang w:eastAsia="ko-KR"/>
        </w:rPr>
        <w:t>-</w:t>
      </w:r>
      <w:r>
        <w:rPr>
          <w:rFonts w:hint="eastAsia"/>
          <w:lang w:eastAsia="ko-KR"/>
        </w:rPr>
        <w:tab/>
      </w:r>
      <w:r w:rsidRPr="00B82257">
        <w:rPr>
          <w:i/>
          <w:lang w:eastAsia="ko-KR"/>
        </w:rPr>
        <w:t>PREAMBLE_POWER_RAMPING_COUNTER</w:t>
      </w:r>
      <w:r>
        <w:rPr>
          <w:rFonts w:hint="eastAsia"/>
          <w:lang w:eastAsia="ko-KR"/>
        </w:rPr>
        <w:t>;</w:t>
      </w:r>
    </w:p>
    <w:p w14:paraId="4020EF8B" w14:textId="77777777" w:rsidR="0021652A" w:rsidRDefault="0021652A" w:rsidP="0021652A">
      <w:pPr>
        <w:pStyle w:val="B1"/>
        <w:rPr>
          <w:lang w:eastAsia="ko-KR"/>
        </w:rPr>
      </w:pPr>
      <w:r>
        <w:rPr>
          <w:lang w:eastAsia="ko-KR"/>
        </w:rPr>
        <w:t>-</w:t>
      </w:r>
      <w:r>
        <w:rPr>
          <w:lang w:eastAsia="ko-KR"/>
        </w:rPr>
        <w:tab/>
      </w:r>
      <w:r w:rsidRPr="00BC5465">
        <w:rPr>
          <w:i/>
          <w:lang w:eastAsia="ko-KR"/>
        </w:rPr>
        <w:t>PREAMBLE_RECEIVED_TARGET_POWER</w:t>
      </w:r>
      <w:r>
        <w:rPr>
          <w:rFonts w:hint="eastAsia"/>
          <w:lang w:eastAsia="ko-KR"/>
        </w:rPr>
        <w:t>;</w:t>
      </w:r>
    </w:p>
    <w:p w14:paraId="4A926FCD" w14:textId="77777777" w:rsidR="0021652A" w:rsidRDefault="0021652A" w:rsidP="0021652A">
      <w:pPr>
        <w:pStyle w:val="B1"/>
        <w:rPr>
          <w:i/>
          <w:lang w:eastAsia="ko-KR"/>
        </w:rPr>
      </w:pPr>
      <w:r>
        <w:rPr>
          <w:lang w:eastAsia="ko-KR"/>
        </w:rPr>
        <w:t>-</w:t>
      </w:r>
      <w:r>
        <w:rPr>
          <w:lang w:eastAsia="ko-KR"/>
        </w:rPr>
        <w:tab/>
      </w:r>
      <w:r w:rsidRPr="00BC5465">
        <w:rPr>
          <w:i/>
          <w:lang w:eastAsia="ko-KR"/>
        </w:rPr>
        <w:t>PREAMBLE_BACKOFF</w:t>
      </w:r>
      <w:r w:rsidRPr="00586273">
        <w:rPr>
          <w:rFonts w:hint="eastAsia"/>
          <w:lang w:eastAsia="ko-KR"/>
        </w:rPr>
        <w:t>;</w:t>
      </w:r>
    </w:p>
    <w:p w14:paraId="6ED7F02C" w14:textId="77777777" w:rsidR="0021652A" w:rsidRPr="004E1859" w:rsidRDefault="0021652A" w:rsidP="0021652A">
      <w:pPr>
        <w:pStyle w:val="B1"/>
        <w:rPr>
          <w:lang w:eastAsia="ko-KR"/>
        </w:rPr>
      </w:pPr>
      <w:r w:rsidRPr="00586273">
        <w:rPr>
          <w:rFonts w:hint="eastAsia"/>
          <w:lang w:eastAsia="ko-KR"/>
        </w:rPr>
        <w:t>-</w:t>
      </w:r>
      <w:r>
        <w:rPr>
          <w:rFonts w:hint="eastAsia"/>
          <w:lang w:eastAsia="ko-KR"/>
        </w:rPr>
        <w:tab/>
      </w:r>
      <w:r w:rsidRPr="00586273">
        <w:rPr>
          <w:rFonts w:hint="eastAsia"/>
          <w:i/>
          <w:lang w:eastAsia="ko-KR"/>
        </w:rPr>
        <w:t>PCMAX</w:t>
      </w:r>
      <w:r>
        <w:rPr>
          <w:rFonts w:hint="eastAsia"/>
          <w:lang w:eastAsia="ko-KR"/>
        </w:rPr>
        <w:t>;</w:t>
      </w:r>
    </w:p>
    <w:p w14:paraId="6D25CCFB" w14:textId="77777777" w:rsidR="0021652A" w:rsidRDefault="0021652A" w:rsidP="0021652A">
      <w:pPr>
        <w:pStyle w:val="B1"/>
        <w:rPr>
          <w:lang w:eastAsia="ko-KR"/>
        </w:rPr>
      </w:pPr>
      <w:r>
        <w:rPr>
          <w:rFonts w:hint="eastAsia"/>
          <w:lang w:eastAsia="ko-KR"/>
        </w:rPr>
        <w:t>-</w:t>
      </w:r>
      <w:r>
        <w:rPr>
          <w:rFonts w:hint="eastAsia"/>
          <w:lang w:eastAsia="ko-KR"/>
        </w:rPr>
        <w:tab/>
      </w:r>
      <w:r>
        <w:rPr>
          <w:rFonts w:hint="eastAsia"/>
          <w:i/>
          <w:lang w:eastAsia="ko-KR"/>
        </w:rPr>
        <w:t>TEMPORARY_</w:t>
      </w:r>
      <w:r w:rsidRPr="00DD4C82">
        <w:rPr>
          <w:i/>
          <w:lang w:eastAsia="ko-KR"/>
        </w:rPr>
        <w:t>C-RNTI</w:t>
      </w:r>
      <w:r>
        <w:rPr>
          <w:rFonts w:hint="eastAsia"/>
          <w:i/>
          <w:lang w:eastAsia="ko-KR"/>
        </w:rPr>
        <w:t>.</w:t>
      </w:r>
    </w:p>
    <w:p w14:paraId="5E35A2E8" w14:textId="77777777" w:rsidR="0021652A" w:rsidRDefault="0021652A" w:rsidP="0021652A">
      <w:pPr>
        <w:rPr>
          <w:lang w:eastAsia="ko-KR"/>
        </w:rPr>
      </w:pPr>
      <w:r>
        <w:rPr>
          <w:rFonts w:hint="eastAsia"/>
          <w:lang w:eastAsia="ko-KR"/>
        </w:rPr>
        <w:t>When t</w:t>
      </w:r>
      <w:r>
        <w:rPr>
          <w:lang w:eastAsia="ko-KR"/>
        </w:rPr>
        <w:t xml:space="preserve">he </w:t>
      </w:r>
      <w:r>
        <w:rPr>
          <w:rFonts w:hint="eastAsia"/>
          <w:lang w:eastAsia="ko-KR"/>
        </w:rPr>
        <w:t>R</w:t>
      </w:r>
      <w:r>
        <w:rPr>
          <w:lang w:eastAsia="ko-KR"/>
        </w:rPr>
        <w:t xml:space="preserve">andom </w:t>
      </w:r>
      <w:r>
        <w:rPr>
          <w:rFonts w:hint="eastAsia"/>
          <w:lang w:eastAsia="ko-KR"/>
        </w:rPr>
        <w:t>A</w:t>
      </w:r>
      <w:r>
        <w:rPr>
          <w:lang w:eastAsia="ko-KR"/>
        </w:rPr>
        <w:t>ccess procedure is initiated</w:t>
      </w:r>
      <w:r w:rsidRPr="0044177D">
        <w:rPr>
          <w:lang w:eastAsia="ko-KR"/>
        </w:rPr>
        <w:t xml:space="preserve"> on a Serving Cell</w:t>
      </w:r>
      <w:r>
        <w:rPr>
          <w:rFonts w:hint="eastAsia"/>
          <w:lang w:eastAsia="ko-KR"/>
        </w:rPr>
        <w:t>,</w:t>
      </w:r>
      <w:r>
        <w:rPr>
          <w:lang w:eastAsia="ko-KR"/>
        </w:rPr>
        <w:t xml:space="preserve"> </w:t>
      </w:r>
      <w:r>
        <w:rPr>
          <w:rFonts w:hint="eastAsia"/>
          <w:lang w:eastAsia="ko-KR"/>
        </w:rPr>
        <w:t>t</w:t>
      </w:r>
      <w:r>
        <w:rPr>
          <w:lang w:eastAsia="ko-KR"/>
        </w:rPr>
        <w:t>he MAC entity shall:</w:t>
      </w:r>
    </w:p>
    <w:p w14:paraId="4AB78382" w14:textId="77777777" w:rsidR="0021652A" w:rsidRDefault="0021652A" w:rsidP="0021652A">
      <w:pPr>
        <w:pStyle w:val="B1"/>
        <w:rPr>
          <w:lang w:eastAsia="ko-KR"/>
        </w:rPr>
      </w:pPr>
      <w:r>
        <w:rPr>
          <w:lang w:eastAsia="ko-KR"/>
        </w:rPr>
        <w:t>1&gt;</w:t>
      </w:r>
      <w:r>
        <w:rPr>
          <w:lang w:eastAsia="ko-KR"/>
        </w:rPr>
        <w:tab/>
        <w:t>flush the Msg3 buffer;</w:t>
      </w:r>
    </w:p>
    <w:p w14:paraId="7D3CFB46" w14:textId="77777777" w:rsidR="0021652A" w:rsidRDefault="0021652A" w:rsidP="0021652A">
      <w:pPr>
        <w:pStyle w:val="B1"/>
        <w:rPr>
          <w:lang w:eastAsia="ko-KR"/>
        </w:rPr>
      </w:pPr>
      <w:r>
        <w:rPr>
          <w:lang w:eastAsia="ko-KR"/>
        </w:rPr>
        <w:t>1&gt;</w:t>
      </w:r>
      <w:r>
        <w:rPr>
          <w:rFonts w:hint="eastAsia"/>
          <w:lang w:eastAsia="ko-KR"/>
        </w:rPr>
        <w:tab/>
      </w:r>
      <w:r>
        <w:rPr>
          <w:lang w:eastAsia="ko-KR"/>
        </w:rPr>
        <w:t xml:space="preserve">set the </w:t>
      </w:r>
      <w:r w:rsidRPr="00343D0F">
        <w:rPr>
          <w:i/>
          <w:lang w:eastAsia="ko-KR"/>
        </w:rPr>
        <w:t>PREAMBLE_TRANSMISSION_COUNTER</w:t>
      </w:r>
      <w:r>
        <w:rPr>
          <w:lang w:eastAsia="ko-KR"/>
        </w:rPr>
        <w:t xml:space="preserve"> to 1;</w:t>
      </w:r>
    </w:p>
    <w:p w14:paraId="27809F99" w14:textId="77777777" w:rsidR="0021652A" w:rsidRDefault="0021652A" w:rsidP="0021652A">
      <w:pPr>
        <w:pStyle w:val="B1"/>
        <w:rPr>
          <w:lang w:eastAsia="ko-KR"/>
        </w:rPr>
      </w:pPr>
      <w:r>
        <w:rPr>
          <w:rFonts w:hint="eastAsia"/>
          <w:lang w:eastAsia="ko-KR"/>
        </w:rPr>
        <w:t>1&gt;</w:t>
      </w:r>
      <w:r>
        <w:rPr>
          <w:rFonts w:hint="eastAsia"/>
          <w:lang w:eastAsia="ko-KR"/>
        </w:rPr>
        <w:tab/>
      </w:r>
      <w:r w:rsidRPr="00B82257">
        <w:rPr>
          <w:lang w:eastAsia="ko-KR"/>
        </w:rPr>
        <w:t xml:space="preserve">set the </w:t>
      </w:r>
      <w:r w:rsidRPr="00B82257">
        <w:rPr>
          <w:i/>
          <w:lang w:eastAsia="ko-KR"/>
        </w:rPr>
        <w:t>PREAMBLE_POWER_RAMPING_COUNTER</w:t>
      </w:r>
      <w:r w:rsidRPr="00B82257">
        <w:rPr>
          <w:lang w:eastAsia="ko-KR"/>
        </w:rPr>
        <w:t xml:space="preserve"> to 1;</w:t>
      </w:r>
    </w:p>
    <w:p w14:paraId="0C776B1B" w14:textId="77777777" w:rsidR="0021652A" w:rsidRDefault="0021652A" w:rsidP="0021652A">
      <w:pPr>
        <w:pStyle w:val="B1"/>
        <w:rPr>
          <w:lang w:eastAsia="ko-KR"/>
        </w:rPr>
      </w:pPr>
      <w:r>
        <w:rPr>
          <w:lang w:eastAsia="ko-KR"/>
        </w:rPr>
        <w:t>1&gt;</w:t>
      </w:r>
      <w:r>
        <w:rPr>
          <w:lang w:eastAsia="ko-KR"/>
        </w:rPr>
        <w:tab/>
        <w:t xml:space="preserve">set the </w:t>
      </w:r>
      <w:r w:rsidRPr="00343D0F">
        <w:rPr>
          <w:i/>
          <w:lang w:eastAsia="ko-KR"/>
        </w:rPr>
        <w:t>PREAMBLE_BACKOFF</w:t>
      </w:r>
      <w:r>
        <w:rPr>
          <w:lang w:eastAsia="ko-KR"/>
        </w:rPr>
        <w:t xml:space="preserve"> to 0 ms;</w:t>
      </w:r>
    </w:p>
    <w:p w14:paraId="5C5498F7" w14:textId="77777777" w:rsidR="0021652A" w:rsidRDefault="0021652A" w:rsidP="0021652A">
      <w:pPr>
        <w:pStyle w:val="B1"/>
        <w:rPr>
          <w:lang w:eastAsia="ko-KR"/>
        </w:rPr>
      </w:pPr>
      <w:r w:rsidRPr="004D473E">
        <w:rPr>
          <w:lang w:eastAsia="ko-KR"/>
        </w:rPr>
        <w:t>1&gt;</w:t>
      </w:r>
      <w:r w:rsidRPr="004D473E">
        <w:rPr>
          <w:lang w:eastAsia="ko-KR"/>
        </w:rPr>
        <w:tab/>
        <w:t>if the carrier to use for the Random Access procedure is explicitly signalled</w:t>
      </w:r>
      <w:r>
        <w:rPr>
          <w:rFonts w:hint="eastAsia"/>
          <w:lang w:eastAsia="ko-KR"/>
        </w:rPr>
        <w:t>:</w:t>
      </w:r>
    </w:p>
    <w:p w14:paraId="347D1160" w14:textId="77777777" w:rsidR="0021652A" w:rsidRDefault="0021652A" w:rsidP="0021652A">
      <w:pPr>
        <w:pStyle w:val="B2"/>
        <w:rPr>
          <w:lang w:eastAsia="ko-KR"/>
        </w:rPr>
      </w:pPr>
      <w:r>
        <w:rPr>
          <w:rFonts w:hint="eastAsia"/>
          <w:lang w:eastAsia="ko-KR"/>
        </w:rPr>
        <w:t>2&gt;</w:t>
      </w:r>
      <w:r>
        <w:rPr>
          <w:rFonts w:hint="eastAsia"/>
          <w:lang w:eastAsia="ko-KR"/>
        </w:rPr>
        <w:tab/>
        <w:t xml:space="preserve">select the signalled carrier </w:t>
      </w:r>
      <w:r w:rsidRPr="00A3289B">
        <w:rPr>
          <w:lang w:eastAsia="ko-KR"/>
        </w:rPr>
        <w:t xml:space="preserve">for performing Random Access </w:t>
      </w:r>
      <w:r>
        <w:rPr>
          <w:rFonts w:hint="eastAsia"/>
          <w:lang w:eastAsia="ko-KR"/>
        </w:rPr>
        <w:t>p</w:t>
      </w:r>
      <w:r w:rsidRPr="00A3289B">
        <w:rPr>
          <w:lang w:eastAsia="ko-KR"/>
        </w:rPr>
        <w:t>rocedure</w:t>
      </w:r>
      <w:r>
        <w:rPr>
          <w:lang w:eastAsia="ko-KR"/>
        </w:rPr>
        <w:t>.</w:t>
      </w:r>
    </w:p>
    <w:p w14:paraId="3D105AF4" w14:textId="77777777" w:rsidR="0021652A" w:rsidRDefault="0021652A" w:rsidP="0021652A">
      <w:pPr>
        <w:pStyle w:val="B1"/>
        <w:rPr>
          <w:lang w:eastAsia="ko-KR"/>
        </w:rPr>
      </w:pPr>
      <w:r>
        <w:rPr>
          <w:rFonts w:hint="eastAsia"/>
          <w:lang w:eastAsia="ko-KR"/>
        </w:rPr>
        <w:t>1&gt;</w:t>
      </w:r>
      <w:r>
        <w:rPr>
          <w:rFonts w:hint="eastAsia"/>
          <w:lang w:eastAsia="ko-KR"/>
        </w:rPr>
        <w:tab/>
        <w:t xml:space="preserve">else </w:t>
      </w:r>
      <w:r w:rsidRPr="005E241E">
        <w:rPr>
          <w:lang w:eastAsia="ko-KR"/>
        </w:rPr>
        <w:t>if the carrier to use</w:t>
      </w:r>
      <w:r>
        <w:rPr>
          <w:rFonts w:hint="eastAsia"/>
          <w:lang w:eastAsia="ko-KR"/>
        </w:rPr>
        <w:t xml:space="preserve"> </w:t>
      </w:r>
      <w:r w:rsidRPr="006C043E">
        <w:rPr>
          <w:lang w:eastAsia="ko-KR"/>
        </w:rPr>
        <w:t>for the Random Access procedure</w:t>
      </w:r>
      <w:r w:rsidRPr="005E241E">
        <w:rPr>
          <w:lang w:eastAsia="ko-KR"/>
        </w:rPr>
        <w:t xml:space="preserve"> is not explicitly signalled</w:t>
      </w:r>
      <w:r>
        <w:rPr>
          <w:rFonts w:hint="eastAsia"/>
          <w:lang w:eastAsia="ko-KR"/>
        </w:rPr>
        <w:t>; and</w:t>
      </w:r>
    </w:p>
    <w:p w14:paraId="377E1CA1" w14:textId="77777777" w:rsidR="0021652A" w:rsidRDefault="0021652A" w:rsidP="0021652A">
      <w:pPr>
        <w:pStyle w:val="B1"/>
        <w:rPr>
          <w:lang w:eastAsia="ko-KR"/>
        </w:rPr>
      </w:pPr>
      <w:r>
        <w:rPr>
          <w:rFonts w:hint="eastAsia"/>
          <w:lang w:eastAsia="ko-KR"/>
        </w:rPr>
        <w:t>1&gt;</w:t>
      </w:r>
      <w:r>
        <w:rPr>
          <w:rFonts w:hint="eastAsia"/>
          <w:lang w:eastAsia="ko-KR"/>
        </w:rPr>
        <w:tab/>
        <w:t xml:space="preserve">if </w:t>
      </w:r>
      <w:r w:rsidRPr="00E3475E">
        <w:rPr>
          <w:lang w:eastAsia="ko-KR"/>
        </w:rPr>
        <w:t xml:space="preserve">the </w:t>
      </w:r>
      <w:r w:rsidRPr="0044177D">
        <w:rPr>
          <w:lang w:eastAsia="ko-KR"/>
        </w:rPr>
        <w:t>Serving Cell</w:t>
      </w:r>
      <w:r w:rsidRPr="00E3475E">
        <w:rPr>
          <w:lang w:eastAsia="ko-KR"/>
        </w:rPr>
        <w:t xml:space="preserve"> </w:t>
      </w:r>
      <w:r>
        <w:rPr>
          <w:rFonts w:hint="eastAsia"/>
          <w:lang w:eastAsia="ko-KR"/>
        </w:rPr>
        <w:t xml:space="preserve">for the Random Access procedure </w:t>
      </w:r>
      <w:r w:rsidRPr="00E3475E">
        <w:rPr>
          <w:lang w:eastAsia="ko-KR"/>
        </w:rPr>
        <w:t xml:space="preserve">is configured with </w:t>
      </w:r>
      <w:r w:rsidRPr="00E3475E">
        <w:rPr>
          <w:i/>
          <w:lang w:eastAsia="ko-KR"/>
        </w:rPr>
        <w:t>supplementaryUplink</w:t>
      </w:r>
      <w:r>
        <w:rPr>
          <w:rFonts w:hint="eastAsia"/>
          <w:lang w:eastAsia="ko-KR"/>
        </w:rPr>
        <w:t>;</w:t>
      </w:r>
      <w:r w:rsidRPr="005E241E">
        <w:rPr>
          <w:lang w:eastAsia="ko-KR"/>
        </w:rPr>
        <w:t xml:space="preserve"> and</w:t>
      </w:r>
    </w:p>
    <w:p w14:paraId="7C1D2C18" w14:textId="77777777" w:rsidR="0021652A" w:rsidRDefault="0021652A" w:rsidP="0021652A">
      <w:pPr>
        <w:pStyle w:val="B1"/>
        <w:rPr>
          <w:lang w:eastAsia="ko-KR"/>
        </w:rPr>
      </w:pPr>
      <w:r>
        <w:rPr>
          <w:rFonts w:hint="eastAsia"/>
          <w:lang w:eastAsia="ko-KR"/>
        </w:rPr>
        <w:t>1&gt;</w:t>
      </w:r>
      <w:r>
        <w:rPr>
          <w:rFonts w:hint="eastAsia"/>
          <w:lang w:eastAsia="ko-KR"/>
        </w:rPr>
        <w:tab/>
        <w:t xml:space="preserve">if the </w:t>
      </w:r>
      <w:r w:rsidRPr="004E1859">
        <w:rPr>
          <w:lang w:eastAsia="ko-KR"/>
        </w:rPr>
        <w:t>RSRP of the downlink pathloss reference</w:t>
      </w:r>
      <w:r>
        <w:rPr>
          <w:rFonts w:hint="eastAsia"/>
          <w:lang w:eastAsia="ko-KR"/>
        </w:rPr>
        <w:t xml:space="preserve"> is less than </w:t>
      </w:r>
      <w:r w:rsidRPr="00E3475E">
        <w:rPr>
          <w:i/>
          <w:lang w:eastAsia="ko-KR"/>
        </w:rPr>
        <w:t>sul-RSRP-Threshold</w:t>
      </w:r>
      <w:r>
        <w:rPr>
          <w:rFonts w:hint="eastAsia"/>
          <w:lang w:eastAsia="ko-KR"/>
        </w:rPr>
        <w:t>:</w:t>
      </w:r>
    </w:p>
    <w:p w14:paraId="06318C3C" w14:textId="77777777" w:rsidR="0021652A" w:rsidRDefault="0021652A" w:rsidP="0021652A">
      <w:pPr>
        <w:pStyle w:val="B2"/>
        <w:rPr>
          <w:lang w:eastAsia="ko-KR"/>
        </w:rPr>
      </w:pPr>
      <w:r>
        <w:rPr>
          <w:rFonts w:hint="eastAsia"/>
          <w:lang w:eastAsia="ko-KR"/>
        </w:rPr>
        <w:t>2&gt;</w:t>
      </w:r>
      <w:r>
        <w:rPr>
          <w:rFonts w:hint="eastAsia"/>
          <w:lang w:eastAsia="ko-KR"/>
        </w:rPr>
        <w:tab/>
        <w:t xml:space="preserve">select the SUL carrier </w:t>
      </w:r>
      <w:r w:rsidRPr="00A3289B">
        <w:rPr>
          <w:lang w:eastAsia="ko-KR"/>
        </w:rPr>
        <w:t xml:space="preserve">for performing Random Access </w:t>
      </w:r>
      <w:r>
        <w:rPr>
          <w:rFonts w:hint="eastAsia"/>
          <w:lang w:eastAsia="ko-KR"/>
        </w:rPr>
        <w:t>p</w:t>
      </w:r>
      <w:r w:rsidRPr="00A3289B">
        <w:rPr>
          <w:lang w:eastAsia="ko-KR"/>
        </w:rPr>
        <w:t>rocedure</w:t>
      </w:r>
      <w:r>
        <w:rPr>
          <w:rFonts w:hint="eastAsia"/>
          <w:lang w:eastAsia="ko-KR"/>
        </w:rPr>
        <w:t>;</w:t>
      </w:r>
    </w:p>
    <w:p w14:paraId="35DD827C" w14:textId="77777777" w:rsidR="0021652A" w:rsidRDefault="0021652A" w:rsidP="0021652A">
      <w:pPr>
        <w:pStyle w:val="B2"/>
        <w:rPr>
          <w:lang w:eastAsia="ko-KR"/>
        </w:rPr>
      </w:pPr>
      <w:r>
        <w:rPr>
          <w:rFonts w:hint="eastAsia"/>
          <w:lang w:eastAsia="ko-KR"/>
        </w:rPr>
        <w:t>2&gt;</w:t>
      </w:r>
      <w:r>
        <w:rPr>
          <w:rFonts w:hint="eastAsia"/>
          <w:lang w:eastAsia="ko-KR"/>
        </w:rPr>
        <w:tab/>
        <w:t xml:space="preserve">set the </w:t>
      </w:r>
      <w:r w:rsidRPr="00586273">
        <w:rPr>
          <w:rFonts w:hint="eastAsia"/>
          <w:i/>
          <w:lang w:eastAsia="ko-KR"/>
        </w:rPr>
        <w:t>PCMAX</w:t>
      </w:r>
      <w:r>
        <w:rPr>
          <w:rFonts w:hint="eastAsia"/>
          <w:lang w:eastAsia="ko-KR"/>
        </w:rPr>
        <w:t xml:space="preserve"> to </w:t>
      </w:r>
      <w:r w:rsidRPr="004E1859">
        <w:rPr>
          <w:lang w:eastAsia="ko-KR"/>
        </w:rPr>
        <w:t>P</w:t>
      </w:r>
      <w:r w:rsidRPr="00586273">
        <w:rPr>
          <w:vertAlign w:val="subscript"/>
          <w:lang w:eastAsia="ko-KR"/>
        </w:rPr>
        <w:t>CMAX,</w:t>
      </w:r>
      <w:r>
        <w:rPr>
          <w:vertAlign w:val="subscript"/>
          <w:lang w:eastAsia="ko-KR"/>
        </w:rPr>
        <w:t>f,</w:t>
      </w:r>
      <w:r w:rsidRPr="00586273">
        <w:rPr>
          <w:vertAlign w:val="subscript"/>
          <w:lang w:eastAsia="ko-KR"/>
        </w:rPr>
        <w:t>c</w:t>
      </w:r>
      <w:r w:rsidRPr="0044177D">
        <w:rPr>
          <w:lang w:eastAsia="ko-KR"/>
        </w:rPr>
        <w:t xml:space="preserve"> of the SUL carrier.</w:t>
      </w:r>
    </w:p>
    <w:p w14:paraId="0DE39ABA" w14:textId="77777777" w:rsidR="0021652A" w:rsidRDefault="0021652A" w:rsidP="0021652A">
      <w:pPr>
        <w:pStyle w:val="B1"/>
        <w:rPr>
          <w:lang w:eastAsia="ko-KR"/>
        </w:rPr>
      </w:pPr>
      <w:r>
        <w:rPr>
          <w:rFonts w:hint="eastAsia"/>
          <w:lang w:eastAsia="ko-KR"/>
        </w:rPr>
        <w:t>1&gt;</w:t>
      </w:r>
      <w:r>
        <w:rPr>
          <w:rFonts w:hint="eastAsia"/>
          <w:lang w:eastAsia="ko-KR"/>
        </w:rPr>
        <w:tab/>
        <w:t>else:</w:t>
      </w:r>
    </w:p>
    <w:p w14:paraId="6FB39694" w14:textId="77777777" w:rsidR="0021652A" w:rsidRDefault="0021652A" w:rsidP="0021652A">
      <w:pPr>
        <w:pStyle w:val="B2"/>
        <w:rPr>
          <w:lang w:eastAsia="ko-KR"/>
        </w:rPr>
      </w:pPr>
      <w:r>
        <w:rPr>
          <w:rFonts w:hint="eastAsia"/>
          <w:lang w:eastAsia="ko-KR"/>
        </w:rPr>
        <w:t>2&gt;</w:t>
      </w:r>
      <w:r>
        <w:rPr>
          <w:rFonts w:hint="eastAsia"/>
          <w:lang w:eastAsia="ko-KR"/>
        </w:rPr>
        <w:tab/>
        <w:t xml:space="preserve">select the normal carrier </w:t>
      </w:r>
      <w:r w:rsidRPr="00A3289B">
        <w:rPr>
          <w:lang w:eastAsia="ko-KR"/>
        </w:rPr>
        <w:t xml:space="preserve">for performing Random Access </w:t>
      </w:r>
      <w:r>
        <w:rPr>
          <w:rFonts w:hint="eastAsia"/>
          <w:lang w:eastAsia="ko-KR"/>
        </w:rPr>
        <w:t>p</w:t>
      </w:r>
      <w:r w:rsidRPr="00A3289B">
        <w:rPr>
          <w:lang w:eastAsia="ko-KR"/>
        </w:rPr>
        <w:t>rocedure</w:t>
      </w:r>
      <w:r>
        <w:rPr>
          <w:rFonts w:hint="eastAsia"/>
          <w:lang w:eastAsia="ko-KR"/>
        </w:rPr>
        <w:t>;</w:t>
      </w:r>
    </w:p>
    <w:p w14:paraId="57A490C5" w14:textId="77777777" w:rsidR="0021652A" w:rsidRDefault="0021652A" w:rsidP="0021652A">
      <w:pPr>
        <w:pStyle w:val="B2"/>
        <w:rPr>
          <w:lang w:eastAsia="ko-KR"/>
        </w:rPr>
      </w:pPr>
      <w:r>
        <w:rPr>
          <w:rFonts w:hint="eastAsia"/>
          <w:lang w:eastAsia="ko-KR"/>
        </w:rPr>
        <w:t>2&gt;</w:t>
      </w:r>
      <w:r>
        <w:rPr>
          <w:rFonts w:hint="eastAsia"/>
          <w:lang w:eastAsia="ko-KR"/>
        </w:rPr>
        <w:tab/>
        <w:t xml:space="preserve">set the </w:t>
      </w:r>
      <w:r w:rsidRPr="00A852B1">
        <w:rPr>
          <w:rFonts w:hint="eastAsia"/>
          <w:i/>
          <w:lang w:eastAsia="ko-KR"/>
        </w:rPr>
        <w:t>PCMAX</w:t>
      </w:r>
      <w:r>
        <w:rPr>
          <w:rFonts w:hint="eastAsia"/>
          <w:lang w:eastAsia="ko-KR"/>
        </w:rPr>
        <w:t xml:space="preserve"> to </w:t>
      </w:r>
      <w:r w:rsidRPr="004E1859">
        <w:rPr>
          <w:lang w:eastAsia="ko-KR"/>
        </w:rPr>
        <w:t>P</w:t>
      </w:r>
      <w:r w:rsidRPr="00A852B1">
        <w:rPr>
          <w:vertAlign w:val="subscript"/>
          <w:lang w:eastAsia="ko-KR"/>
        </w:rPr>
        <w:t>CMAX,</w:t>
      </w:r>
      <w:r>
        <w:rPr>
          <w:vertAlign w:val="subscript"/>
          <w:lang w:eastAsia="ko-KR"/>
        </w:rPr>
        <w:t>f,</w:t>
      </w:r>
      <w:r w:rsidRPr="00A852B1">
        <w:rPr>
          <w:vertAlign w:val="subscript"/>
          <w:lang w:eastAsia="ko-KR"/>
        </w:rPr>
        <w:t>c</w:t>
      </w:r>
      <w:r>
        <w:rPr>
          <w:rFonts w:hint="eastAsia"/>
          <w:lang w:eastAsia="ko-KR"/>
        </w:rPr>
        <w:t xml:space="preserve"> of the </w:t>
      </w:r>
      <w:r w:rsidRPr="0044177D">
        <w:rPr>
          <w:rFonts w:hint="eastAsia"/>
          <w:lang w:eastAsia="ko-KR"/>
        </w:rPr>
        <w:t>NUL</w:t>
      </w:r>
      <w:r>
        <w:rPr>
          <w:rFonts w:hint="eastAsia"/>
          <w:lang w:eastAsia="ko-KR"/>
        </w:rPr>
        <w:t xml:space="preserve"> carrier</w:t>
      </w:r>
      <w:r>
        <w:rPr>
          <w:lang w:eastAsia="ko-KR"/>
        </w:rPr>
        <w:t>.</w:t>
      </w:r>
    </w:p>
    <w:p w14:paraId="5F52A9B6" w14:textId="77777777" w:rsidR="0021652A" w:rsidRDefault="0021652A" w:rsidP="0021652A">
      <w:pPr>
        <w:pStyle w:val="B1"/>
        <w:rPr>
          <w:lang w:eastAsia="ko-KR"/>
        </w:rPr>
      </w:pPr>
      <w:r>
        <w:rPr>
          <w:lang w:eastAsia="ko-KR"/>
        </w:rPr>
        <w:t>1&gt;</w:t>
      </w:r>
      <w:r>
        <w:rPr>
          <w:lang w:eastAsia="ko-KR"/>
        </w:rPr>
        <w:tab/>
        <w:t>perform the Random Access Resource selection procedure (see subclause 5.1.2).</w:t>
      </w:r>
    </w:p>
    <w:p w14:paraId="01458449" w14:textId="77777777" w:rsidR="0021652A" w:rsidRDefault="0021652A" w:rsidP="0021652A">
      <w:pPr>
        <w:pStyle w:val="Heading3"/>
        <w:rPr>
          <w:lang w:eastAsia="ko-KR"/>
        </w:rPr>
      </w:pPr>
      <w:bookmarkStart w:id="13" w:name="_Toc502437792"/>
      <w:r>
        <w:rPr>
          <w:lang w:eastAsia="ko-KR"/>
        </w:rPr>
        <w:t>5.1.2</w:t>
      </w:r>
      <w:r>
        <w:rPr>
          <w:lang w:eastAsia="ko-KR"/>
        </w:rPr>
        <w:tab/>
        <w:t>Random Access Resource selection</w:t>
      </w:r>
      <w:bookmarkEnd w:id="13"/>
    </w:p>
    <w:p w14:paraId="62F09DD6" w14:textId="77777777" w:rsidR="0021652A" w:rsidRDefault="0021652A" w:rsidP="0021652A">
      <w:pPr>
        <w:rPr>
          <w:lang w:eastAsia="ko-KR"/>
        </w:rPr>
      </w:pPr>
      <w:r>
        <w:rPr>
          <w:lang w:eastAsia="ko-KR"/>
        </w:rPr>
        <w:t>The MAC entity shall:</w:t>
      </w:r>
    </w:p>
    <w:p w14:paraId="43E41939" w14:textId="77777777" w:rsidR="0021652A" w:rsidRDefault="0021652A" w:rsidP="0021652A">
      <w:pPr>
        <w:pStyle w:val="B1"/>
        <w:rPr>
          <w:lang w:eastAsia="ko-KR"/>
        </w:rPr>
      </w:pPr>
      <w:r>
        <w:rPr>
          <w:rFonts w:hint="eastAsia"/>
          <w:lang w:eastAsia="ko-KR"/>
        </w:rPr>
        <w:t>1&gt;</w:t>
      </w:r>
      <w:r>
        <w:rPr>
          <w:rFonts w:hint="eastAsia"/>
          <w:lang w:eastAsia="ko-KR"/>
        </w:rPr>
        <w:tab/>
      </w:r>
      <w:r w:rsidRPr="004677E0">
        <w:rPr>
          <w:lang w:eastAsia="ko-KR"/>
        </w:rPr>
        <w:t xml:space="preserve">if the Random Access procedure was initiated </w:t>
      </w:r>
      <w:r w:rsidRPr="009016CF">
        <w:rPr>
          <w:lang w:eastAsia="ko-KR"/>
        </w:rPr>
        <w:t>for</w:t>
      </w:r>
      <w:r w:rsidRPr="004677E0">
        <w:rPr>
          <w:lang w:eastAsia="ko-KR"/>
        </w:rPr>
        <w:t xml:space="preserve"> beam failure</w:t>
      </w:r>
      <w:r w:rsidRPr="009016CF">
        <w:t xml:space="preserve"> </w:t>
      </w:r>
      <w:r w:rsidRPr="009016CF">
        <w:rPr>
          <w:lang w:eastAsia="ko-KR"/>
        </w:rPr>
        <w:t>recovery (as specified in subclause 5.17)</w:t>
      </w:r>
      <w:r>
        <w:rPr>
          <w:rFonts w:hint="eastAsia"/>
          <w:lang w:eastAsia="ko-KR"/>
        </w:rPr>
        <w:t>;</w:t>
      </w:r>
      <w:r w:rsidRPr="004677E0">
        <w:rPr>
          <w:lang w:eastAsia="ko-KR"/>
        </w:rPr>
        <w:t xml:space="preserve"> and</w:t>
      </w:r>
    </w:p>
    <w:p w14:paraId="20A87607" w14:textId="77777777" w:rsidR="0021652A" w:rsidRDefault="0021652A" w:rsidP="0021652A">
      <w:pPr>
        <w:pStyle w:val="B1"/>
        <w:rPr>
          <w:lang w:eastAsia="ko-KR"/>
        </w:rPr>
      </w:pPr>
      <w:r>
        <w:rPr>
          <w:rFonts w:hint="eastAsia"/>
          <w:lang w:eastAsia="ko-KR"/>
        </w:rPr>
        <w:t>1&gt;</w:t>
      </w:r>
      <w:r>
        <w:rPr>
          <w:rFonts w:hint="eastAsia"/>
          <w:lang w:eastAsia="ko-KR"/>
        </w:rPr>
        <w:tab/>
        <w:t>if</w:t>
      </w:r>
      <w:r w:rsidRPr="004677E0">
        <w:rPr>
          <w:lang w:eastAsia="ko-KR"/>
        </w:rPr>
        <w:t xml:space="preserve"> </w:t>
      </w:r>
      <w:r>
        <w:rPr>
          <w:rFonts w:hint="eastAsia"/>
          <w:lang w:eastAsia="ko-KR"/>
        </w:rPr>
        <w:t xml:space="preserve">the </w:t>
      </w:r>
      <w:r w:rsidRPr="004677E0">
        <w:rPr>
          <w:lang w:eastAsia="ko-KR"/>
        </w:rPr>
        <w:t>contention</w:t>
      </w:r>
      <w:r>
        <w:rPr>
          <w:lang w:eastAsia="ko-KR"/>
        </w:rPr>
        <w:t>-</w:t>
      </w:r>
      <w:r w:rsidRPr="004677E0">
        <w:rPr>
          <w:lang w:eastAsia="ko-KR"/>
        </w:rPr>
        <w:t xml:space="preserve">free </w:t>
      </w:r>
      <w:r w:rsidRPr="009016CF">
        <w:rPr>
          <w:lang w:eastAsia="ko-KR"/>
        </w:rPr>
        <w:t xml:space="preserve">Random Access </w:t>
      </w:r>
      <w:r>
        <w:rPr>
          <w:lang w:eastAsia="ko-KR"/>
        </w:rPr>
        <w:t>R</w:t>
      </w:r>
      <w:r w:rsidRPr="004677E0">
        <w:rPr>
          <w:lang w:eastAsia="ko-KR"/>
        </w:rPr>
        <w:t xml:space="preserve">esources </w:t>
      </w:r>
      <w:r w:rsidRPr="004D473E">
        <w:rPr>
          <w:lang w:eastAsia="ko-KR"/>
        </w:rPr>
        <w:t xml:space="preserve">for beam failure recovery request </w:t>
      </w:r>
      <w:r w:rsidRPr="004677E0">
        <w:rPr>
          <w:lang w:eastAsia="ko-KR"/>
        </w:rPr>
        <w:t xml:space="preserve">associated with any of the </w:t>
      </w:r>
      <w:r w:rsidRPr="009016CF">
        <w:rPr>
          <w:lang w:eastAsia="ko-KR"/>
        </w:rPr>
        <w:t>SSB</w:t>
      </w:r>
      <w:r w:rsidRPr="004677E0">
        <w:rPr>
          <w:lang w:eastAsia="ko-KR"/>
        </w:rPr>
        <w:t xml:space="preserve">s </w:t>
      </w:r>
      <w:r>
        <w:rPr>
          <w:rFonts w:hint="eastAsia"/>
          <w:lang w:eastAsia="ko-KR"/>
        </w:rPr>
        <w:t>and/</w:t>
      </w:r>
      <w:r w:rsidRPr="004677E0">
        <w:rPr>
          <w:lang w:eastAsia="ko-KR"/>
        </w:rPr>
        <w:t>or CSI-RSs have been explicitly provided by RRC</w:t>
      </w:r>
      <w:r>
        <w:rPr>
          <w:rFonts w:hint="eastAsia"/>
          <w:lang w:eastAsia="ko-KR"/>
        </w:rPr>
        <w:t>;</w:t>
      </w:r>
      <w:r w:rsidRPr="004677E0">
        <w:rPr>
          <w:lang w:eastAsia="ko-KR"/>
        </w:rPr>
        <w:t xml:space="preserve"> and</w:t>
      </w:r>
    </w:p>
    <w:p w14:paraId="79C4A79B" w14:textId="77777777" w:rsidR="0021652A" w:rsidRDefault="0021652A" w:rsidP="0021652A">
      <w:pPr>
        <w:pStyle w:val="B1"/>
        <w:rPr>
          <w:lang w:eastAsia="ko-KR"/>
        </w:rPr>
      </w:pPr>
      <w:r>
        <w:rPr>
          <w:rFonts w:hint="eastAsia"/>
          <w:lang w:eastAsia="ko-KR"/>
        </w:rPr>
        <w:t>1&gt;</w:t>
      </w:r>
      <w:r>
        <w:rPr>
          <w:rFonts w:hint="eastAsia"/>
          <w:lang w:eastAsia="ko-KR"/>
        </w:rPr>
        <w:tab/>
        <w:t>if</w:t>
      </w:r>
      <w:r w:rsidRPr="004677E0">
        <w:rPr>
          <w:lang w:eastAsia="ko-KR"/>
        </w:rPr>
        <w:t xml:space="preserve"> at least one of the </w:t>
      </w:r>
      <w:r w:rsidRPr="009016CF">
        <w:rPr>
          <w:lang w:eastAsia="ko-KR"/>
        </w:rPr>
        <w:t>SSB</w:t>
      </w:r>
      <w:r>
        <w:rPr>
          <w:rFonts w:hint="eastAsia"/>
          <w:lang w:eastAsia="ko-KR"/>
        </w:rPr>
        <w:t>s</w:t>
      </w:r>
      <w:r w:rsidRPr="004677E0">
        <w:rPr>
          <w:lang w:eastAsia="ko-KR"/>
        </w:rPr>
        <w:t xml:space="preserve"> with </w:t>
      </w:r>
      <w:r w:rsidRPr="00E80EED">
        <w:rPr>
          <w:lang w:eastAsia="ko-KR"/>
        </w:rPr>
        <w:t>SS-RSRP</w:t>
      </w:r>
      <w:r w:rsidRPr="004677E0">
        <w:rPr>
          <w:lang w:eastAsia="ko-KR"/>
        </w:rPr>
        <w:t xml:space="preserve"> above </w:t>
      </w:r>
      <w:r w:rsidRPr="00E80EED">
        <w:rPr>
          <w:i/>
          <w:lang w:eastAsia="ko-KR"/>
        </w:rPr>
        <w:t>rsrp-ThresholdSSB</w:t>
      </w:r>
      <w:r w:rsidRPr="004677E0">
        <w:rPr>
          <w:lang w:eastAsia="ko-KR"/>
        </w:rPr>
        <w:t xml:space="preserve"> amongst the associated </w:t>
      </w:r>
      <w:r w:rsidRPr="009016CF">
        <w:rPr>
          <w:lang w:eastAsia="ko-KR"/>
        </w:rPr>
        <w:t>SSB</w:t>
      </w:r>
      <w:r w:rsidRPr="004677E0">
        <w:rPr>
          <w:lang w:eastAsia="ko-KR"/>
        </w:rPr>
        <w:t xml:space="preserve">s or the CSI-RSs with </w:t>
      </w:r>
      <w:r w:rsidRPr="00E80EED">
        <w:rPr>
          <w:lang w:eastAsia="ko-KR"/>
        </w:rPr>
        <w:t>CSI-RSRP</w:t>
      </w:r>
      <w:r w:rsidRPr="004677E0">
        <w:rPr>
          <w:lang w:eastAsia="ko-KR"/>
        </w:rPr>
        <w:t xml:space="preserve"> above </w:t>
      </w:r>
      <w:r w:rsidRPr="009016CF">
        <w:rPr>
          <w:i/>
          <w:lang w:eastAsia="ko-KR"/>
        </w:rPr>
        <w:t>csirs-Threshold</w:t>
      </w:r>
      <w:r w:rsidRPr="004677E0">
        <w:rPr>
          <w:lang w:eastAsia="ko-KR"/>
        </w:rPr>
        <w:t xml:space="preserve"> amongst the associated CSI-RSs is available:</w:t>
      </w:r>
    </w:p>
    <w:p w14:paraId="085EE6F0" w14:textId="77777777" w:rsidR="0021652A" w:rsidRDefault="0021652A" w:rsidP="0021652A">
      <w:pPr>
        <w:pStyle w:val="B2"/>
        <w:rPr>
          <w:lang w:eastAsia="ko-KR"/>
        </w:rPr>
      </w:pPr>
      <w:r>
        <w:rPr>
          <w:lang w:eastAsia="ko-KR"/>
        </w:rPr>
        <w:t>2&gt;</w:t>
      </w:r>
      <w:r>
        <w:rPr>
          <w:rFonts w:hint="eastAsia"/>
          <w:lang w:eastAsia="ko-KR"/>
        </w:rPr>
        <w:tab/>
      </w:r>
      <w:r>
        <w:rPr>
          <w:lang w:eastAsia="ko-KR"/>
        </w:rPr>
        <w:t xml:space="preserve">select an </w:t>
      </w:r>
      <w:r w:rsidRPr="009016CF">
        <w:rPr>
          <w:lang w:eastAsia="ko-KR"/>
        </w:rPr>
        <w:t>SSB</w:t>
      </w:r>
      <w:r>
        <w:rPr>
          <w:lang w:eastAsia="ko-KR"/>
        </w:rPr>
        <w:t xml:space="preserve"> with SS-</w:t>
      </w:r>
      <w:r>
        <w:rPr>
          <w:rFonts w:hint="eastAsia"/>
          <w:lang w:eastAsia="ko-KR"/>
        </w:rPr>
        <w:t>RSRP</w:t>
      </w:r>
      <w:r>
        <w:rPr>
          <w:lang w:eastAsia="ko-KR"/>
        </w:rPr>
        <w:t xml:space="preserve"> above </w:t>
      </w:r>
      <w:r w:rsidRPr="00E80EED">
        <w:rPr>
          <w:i/>
          <w:lang w:eastAsia="ko-KR"/>
        </w:rPr>
        <w:t>rsrp-ThresholdSSB</w:t>
      </w:r>
      <w:r>
        <w:rPr>
          <w:lang w:eastAsia="ko-KR"/>
        </w:rPr>
        <w:t xml:space="preserve"> amongst the associated </w:t>
      </w:r>
      <w:r w:rsidRPr="009016CF">
        <w:rPr>
          <w:lang w:eastAsia="ko-KR"/>
        </w:rPr>
        <w:t>SSB</w:t>
      </w:r>
      <w:r>
        <w:rPr>
          <w:lang w:eastAsia="ko-KR"/>
        </w:rPr>
        <w:t xml:space="preserve">s or a CSI-RS with </w:t>
      </w:r>
      <w:r w:rsidRPr="00E80EED">
        <w:rPr>
          <w:lang w:eastAsia="ko-KR"/>
        </w:rPr>
        <w:t>CSI-RSRP</w:t>
      </w:r>
      <w:r>
        <w:rPr>
          <w:lang w:eastAsia="ko-KR"/>
        </w:rPr>
        <w:t xml:space="preserve"> above </w:t>
      </w:r>
      <w:r w:rsidRPr="009016CF">
        <w:rPr>
          <w:i/>
          <w:lang w:eastAsia="ko-KR"/>
        </w:rPr>
        <w:t>csirs-Threshold</w:t>
      </w:r>
      <w:r>
        <w:rPr>
          <w:lang w:eastAsia="ko-KR"/>
        </w:rPr>
        <w:t xml:space="preserve"> amongst the associated CSI-RSs;</w:t>
      </w:r>
    </w:p>
    <w:p w14:paraId="3BCE41F4" w14:textId="77777777" w:rsidR="0021652A" w:rsidRDefault="0021652A" w:rsidP="0021652A">
      <w:pPr>
        <w:pStyle w:val="B2"/>
        <w:rPr>
          <w:lang w:eastAsia="ko-KR"/>
        </w:rPr>
      </w:pPr>
      <w:r>
        <w:rPr>
          <w:lang w:eastAsia="ko-KR"/>
        </w:rPr>
        <w:t>2&gt;</w:t>
      </w:r>
      <w:r>
        <w:rPr>
          <w:rFonts w:hint="eastAsia"/>
          <w:lang w:eastAsia="ko-KR"/>
        </w:rPr>
        <w:tab/>
      </w:r>
      <w:r>
        <w:rPr>
          <w:lang w:eastAsia="ko-KR"/>
        </w:rPr>
        <w:t xml:space="preserve">set the </w:t>
      </w:r>
      <w:r w:rsidRPr="00856178">
        <w:rPr>
          <w:i/>
          <w:lang w:eastAsia="ko-KR"/>
        </w:rPr>
        <w:t>PREAMBLE_INDEX</w:t>
      </w:r>
      <w:r>
        <w:rPr>
          <w:lang w:eastAsia="ko-KR"/>
        </w:rPr>
        <w:t xml:space="preserve"> to a </w:t>
      </w:r>
      <w:r w:rsidRPr="00856178">
        <w:rPr>
          <w:i/>
          <w:lang w:eastAsia="ko-KR"/>
        </w:rPr>
        <w:t>ra-PreambleIndex</w:t>
      </w:r>
      <w:r>
        <w:rPr>
          <w:lang w:eastAsia="ko-KR"/>
        </w:rPr>
        <w:t xml:space="preserve"> corresponding to the selected </w:t>
      </w:r>
      <w:r w:rsidRPr="009016CF">
        <w:rPr>
          <w:lang w:eastAsia="ko-KR"/>
        </w:rPr>
        <w:t>SSB</w:t>
      </w:r>
      <w:r>
        <w:rPr>
          <w:lang w:eastAsia="ko-KR"/>
        </w:rPr>
        <w:t xml:space="preserve"> or CSI-RS from the set of Random Access Preambles for beam failure recovery request.</w:t>
      </w:r>
    </w:p>
    <w:p w14:paraId="72C51364" w14:textId="77777777" w:rsidR="0021652A" w:rsidRDefault="0021652A" w:rsidP="0021652A">
      <w:pPr>
        <w:pStyle w:val="B1"/>
        <w:rPr>
          <w:lang w:eastAsia="ko-KR"/>
        </w:rPr>
      </w:pPr>
      <w:r>
        <w:rPr>
          <w:lang w:eastAsia="ko-KR"/>
        </w:rPr>
        <w:t>1&gt;</w:t>
      </w:r>
      <w:r>
        <w:rPr>
          <w:lang w:eastAsia="ko-KR"/>
        </w:rPr>
        <w:tab/>
      </w:r>
      <w:r>
        <w:rPr>
          <w:rFonts w:hint="eastAsia"/>
          <w:lang w:eastAsia="ko-KR"/>
        </w:rPr>
        <w:t xml:space="preserve">else </w:t>
      </w:r>
      <w:r>
        <w:rPr>
          <w:lang w:eastAsia="ko-KR"/>
        </w:rPr>
        <w:t xml:space="preserve">if </w:t>
      </w:r>
      <w:r>
        <w:rPr>
          <w:rFonts w:hint="eastAsia"/>
          <w:lang w:eastAsia="ko-KR"/>
        </w:rPr>
        <w:t xml:space="preserve">the </w:t>
      </w:r>
      <w:r w:rsidRPr="001F17AC">
        <w:rPr>
          <w:i/>
          <w:lang w:eastAsia="ko-KR"/>
        </w:rPr>
        <w:t>ra-PreambleIndex</w:t>
      </w:r>
      <w:r>
        <w:rPr>
          <w:lang w:eastAsia="ko-KR"/>
        </w:rPr>
        <w:t xml:space="preserve"> ha</w:t>
      </w:r>
      <w:r>
        <w:rPr>
          <w:rFonts w:hint="eastAsia"/>
          <w:lang w:eastAsia="ko-KR"/>
        </w:rPr>
        <w:t>s</w:t>
      </w:r>
      <w:r>
        <w:rPr>
          <w:lang w:eastAsia="ko-KR"/>
        </w:rPr>
        <w:t xml:space="preserve"> been explicitly </w:t>
      </w:r>
      <w:r>
        <w:rPr>
          <w:rFonts w:hint="eastAsia"/>
          <w:lang w:eastAsia="ko-KR"/>
        </w:rPr>
        <w:t>provided by either PDCCH or RRC;</w:t>
      </w:r>
      <w:r w:rsidRPr="00DD3F49">
        <w:rPr>
          <w:lang w:eastAsia="ko-KR"/>
        </w:rPr>
        <w:t xml:space="preserve"> and</w:t>
      </w:r>
    </w:p>
    <w:p w14:paraId="0D85D6CC" w14:textId="77777777" w:rsidR="0021652A" w:rsidRDefault="0021652A" w:rsidP="0021652A">
      <w:pPr>
        <w:pStyle w:val="B1"/>
        <w:rPr>
          <w:lang w:eastAsia="ko-KR"/>
        </w:rPr>
      </w:pPr>
      <w:r>
        <w:rPr>
          <w:rFonts w:hint="eastAsia"/>
          <w:lang w:eastAsia="ko-KR"/>
        </w:rPr>
        <w:t>1&gt;</w:t>
      </w:r>
      <w:r>
        <w:rPr>
          <w:rFonts w:hint="eastAsia"/>
          <w:lang w:eastAsia="ko-KR"/>
        </w:rPr>
        <w:tab/>
        <w:t xml:space="preserve">if the </w:t>
      </w:r>
      <w:r w:rsidRPr="001F17AC">
        <w:rPr>
          <w:i/>
          <w:lang w:eastAsia="ko-KR"/>
        </w:rPr>
        <w:t>ra-PreambleIndex</w:t>
      </w:r>
      <w:r w:rsidRPr="00DD3F49">
        <w:rPr>
          <w:lang w:eastAsia="ko-KR"/>
        </w:rPr>
        <w:t xml:space="preserve"> is not </w:t>
      </w:r>
      <w:r w:rsidRPr="00EA554B">
        <w:rPr>
          <w:lang w:eastAsia="ko-KR"/>
        </w:rPr>
        <w:t>0b000000</w:t>
      </w:r>
      <w:r>
        <w:rPr>
          <w:rFonts w:hint="eastAsia"/>
          <w:lang w:eastAsia="ko-KR"/>
        </w:rPr>
        <w:t>; and</w:t>
      </w:r>
    </w:p>
    <w:p w14:paraId="628E0023" w14:textId="77777777" w:rsidR="0021652A" w:rsidRDefault="0021652A" w:rsidP="0021652A">
      <w:pPr>
        <w:pStyle w:val="B1"/>
        <w:rPr>
          <w:lang w:eastAsia="ko-KR"/>
        </w:rPr>
      </w:pPr>
      <w:r>
        <w:rPr>
          <w:rFonts w:hint="eastAsia"/>
          <w:lang w:eastAsia="ko-KR"/>
        </w:rPr>
        <w:t>1&gt;</w:t>
      </w:r>
      <w:r>
        <w:rPr>
          <w:rFonts w:hint="eastAsia"/>
          <w:lang w:eastAsia="ko-KR"/>
        </w:rPr>
        <w:tab/>
      </w:r>
      <w:r w:rsidRPr="009F4397">
        <w:rPr>
          <w:lang w:eastAsia="ko-KR"/>
        </w:rPr>
        <w:t xml:space="preserve">if </w:t>
      </w:r>
      <w:r w:rsidRPr="0064605B">
        <w:rPr>
          <w:lang w:eastAsia="ko-KR"/>
        </w:rPr>
        <w:t>contention</w:t>
      </w:r>
      <w:r>
        <w:rPr>
          <w:lang w:eastAsia="ko-KR"/>
        </w:rPr>
        <w:t>-</w:t>
      </w:r>
      <w:r w:rsidRPr="0064605B">
        <w:rPr>
          <w:lang w:eastAsia="ko-KR"/>
        </w:rPr>
        <w:t xml:space="preserve">free </w:t>
      </w:r>
      <w:r w:rsidRPr="009016CF">
        <w:rPr>
          <w:lang w:eastAsia="ko-KR"/>
        </w:rPr>
        <w:t xml:space="preserve">Random Access </w:t>
      </w:r>
      <w:r>
        <w:rPr>
          <w:lang w:eastAsia="ko-KR"/>
        </w:rPr>
        <w:t>R</w:t>
      </w:r>
      <w:r w:rsidRPr="009F4397">
        <w:rPr>
          <w:lang w:eastAsia="ko-KR"/>
        </w:rPr>
        <w:t xml:space="preserve">esource associated with </w:t>
      </w:r>
      <w:r w:rsidRPr="009016CF">
        <w:rPr>
          <w:lang w:eastAsia="ko-KR"/>
        </w:rPr>
        <w:t>SSB</w:t>
      </w:r>
      <w:r w:rsidRPr="009F4397">
        <w:rPr>
          <w:lang w:eastAsia="ko-KR"/>
        </w:rPr>
        <w:t xml:space="preserve">s </w:t>
      </w:r>
      <w:r w:rsidRPr="00803236">
        <w:rPr>
          <w:lang w:eastAsia="ko-KR"/>
        </w:rPr>
        <w:t>or CSI-RS</w:t>
      </w:r>
      <w:r>
        <w:rPr>
          <w:rFonts w:hint="eastAsia"/>
          <w:lang w:eastAsia="ko-KR"/>
        </w:rPr>
        <w:t xml:space="preserve"> </w:t>
      </w:r>
      <w:r w:rsidRPr="009F4397">
        <w:rPr>
          <w:lang w:eastAsia="ko-KR"/>
        </w:rPr>
        <w:t xml:space="preserve">have not been </w:t>
      </w:r>
      <w:r w:rsidRPr="0064605B">
        <w:rPr>
          <w:lang w:eastAsia="ko-KR"/>
        </w:rPr>
        <w:t xml:space="preserve">explicitly </w:t>
      </w:r>
      <w:r w:rsidRPr="009F4397">
        <w:rPr>
          <w:lang w:eastAsia="ko-KR"/>
        </w:rPr>
        <w:t>provided by RRC:</w:t>
      </w:r>
    </w:p>
    <w:p w14:paraId="7CA8291C" w14:textId="77777777" w:rsidR="0021652A" w:rsidRDefault="0021652A" w:rsidP="0021652A">
      <w:pPr>
        <w:pStyle w:val="B2"/>
        <w:rPr>
          <w:lang w:eastAsia="ko-KR"/>
        </w:rPr>
      </w:pPr>
      <w:r>
        <w:rPr>
          <w:lang w:eastAsia="ko-KR"/>
        </w:rPr>
        <w:t>2&gt;</w:t>
      </w:r>
      <w:r>
        <w:rPr>
          <w:lang w:eastAsia="ko-KR"/>
        </w:rPr>
        <w:tab/>
        <w:t xml:space="preserve">set the </w:t>
      </w:r>
      <w:r w:rsidRPr="001F17AC">
        <w:rPr>
          <w:i/>
          <w:lang w:eastAsia="ko-KR"/>
        </w:rPr>
        <w:t>PREAMBLE_INDEX</w:t>
      </w:r>
      <w:r>
        <w:rPr>
          <w:lang w:eastAsia="ko-KR"/>
        </w:rPr>
        <w:t xml:space="preserve"> to the signalled </w:t>
      </w:r>
      <w:r w:rsidRPr="00616238">
        <w:rPr>
          <w:i/>
          <w:lang w:eastAsia="ko-KR"/>
        </w:rPr>
        <w:t>ra-PreambleIndex</w:t>
      </w:r>
      <w:r>
        <w:rPr>
          <w:lang w:eastAsia="ko-KR"/>
        </w:rPr>
        <w:t>.</w:t>
      </w:r>
    </w:p>
    <w:p w14:paraId="5A3E14AD" w14:textId="77777777" w:rsidR="0021652A" w:rsidRDefault="0021652A" w:rsidP="0021652A">
      <w:pPr>
        <w:pStyle w:val="B1"/>
        <w:rPr>
          <w:lang w:eastAsia="ko-KR"/>
        </w:rPr>
      </w:pPr>
      <w:r w:rsidRPr="009F4397">
        <w:rPr>
          <w:lang w:eastAsia="ko-KR"/>
        </w:rPr>
        <w:t>1&gt;</w:t>
      </w:r>
      <w:r>
        <w:rPr>
          <w:rFonts w:hint="eastAsia"/>
          <w:lang w:eastAsia="ko-KR"/>
        </w:rPr>
        <w:tab/>
      </w:r>
      <w:r w:rsidRPr="009F4397">
        <w:rPr>
          <w:lang w:eastAsia="ko-KR"/>
        </w:rPr>
        <w:t>else if the contention</w:t>
      </w:r>
      <w:r>
        <w:rPr>
          <w:lang w:eastAsia="ko-KR"/>
        </w:rPr>
        <w:t>-</w:t>
      </w:r>
      <w:r w:rsidRPr="009F4397">
        <w:rPr>
          <w:lang w:eastAsia="ko-KR"/>
        </w:rPr>
        <w:t xml:space="preserve">free </w:t>
      </w:r>
      <w:r w:rsidRPr="009016CF">
        <w:rPr>
          <w:lang w:eastAsia="ko-KR"/>
        </w:rPr>
        <w:t xml:space="preserve">Random Access </w:t>
      </w:r>
      <w:r>
        <w:rPr>
          <w:lang w:eastAsia="ko-KR"/>
        </w:rPr>
        <w:t>R</w:t>
      </w:r>
      <w:r w:rsidRPr="009F4397">
        <w:rPr>
          <w:lang w:eastAsia="ko-KR"/>
        </w:rPr>
        <w:t xml:space="preserve">esources associated with </w:t>
      </w:r>
      <w:r w:rsidRPr="009016CF">
        <w:rPr>
          <w:lang w:eastAsia="ko-KR"/>
        </w:rPr>
        <w:t>SSB</w:t>
      </w:r>
      <w:r w:rsidRPr="009F4397">
        <w:rPr>
          <w:lang w:eastAsia="ko-KR"/>
        </w:rPr>
        <w:t xml:space="preserve">s have been explicitly provided by RRC and at least one </w:t>
      </w:r>
      <w:r w:rsidRPr="009016CF">
        <w:rPr>
          <w:lang w:eastAsia="ko-KR"/>
        </w:rPr>
        <w:t>SSB</w:t>
      </w:r>
      <w:r w:rsidRPr="009F4397">
        <w:rPr>
          <w:lang w:eastAsia="ko-KR"/>
        </w:rPr>
        <w:t xml:space="preserve"> with SS-RSRP above </w:t>
      </w:r>
      <w:r w:rsidRPr="00803236">
        <w:rPr>
          <w:i/>
          <w:lang w:eastAsia="ko-KR"/>
        </w:rPr>
        <w:t>rsrp-ThresholdSSB</w:t>
      </w:r>
      <w:r w:rsidRPr="009F4397">
        <w:rPr>
          <w:lang w:eastAsia="ko-KR"/>
        </w:rPr>
        <w:t xml:space="preserve"> amongst the associated </w:t>
      </w:r>
      <w:r w:rsidRPr="009016CF">
        <w:rPr>
          <w:lang w:eastAsia="ko-KR"/>
        </w:rPr>
        <w:t>SSB</w:t>
      </w:r>
      <w:r w:rsidRPr="009F4397">
        <w:rPr>
          <w:lang w:eastAsia="ko-KR"/>
        </w:rPr>
        <w:t>s is available:</w:t>
      </w:r>
    </w:p>
    <w:p w14:paraId="1AAC1448" w14:textId="77777777" w:rsidR="0021652A" w:rsidRDefault="0021652A" w:rsidP="0021652A">
      <w:pPr>
        <w:pStyle w:val="B2"/>
        <w:rPr>
          <w:lang w:eastAsia="ko-KR"/>
        </w:rPr>
      </w:pPr>
      <w:r>
        <w:rPr>
          <w:lang w:eastAsia="ko-KR"/>
        </w:rPr>
        <w:t>2&gt;</w:t>
      </w:r>
      <w:r>
        <w:rPr>
          <w:rFonts w:hint="eastAsia"/>
          <w:lang w:eastAsia="ko-KR"/>
        </w:rPr>
        <w:tab/>
      </w:r>
      <w:r>
        <w:rPr>
          <w:lang w:eastAsia="ko-KR"/>
        </w:rPr>
        <w:t xml:space="preserve">select an </w:t>
      </w:r>
      <w:r w:rsidRPr="009016CF">
        <w:rPr>
          <w:lang w:eastAsia="ko-KR"/>
        </w:rPr>
        <w:t>SSB</w:t>
      </w:r>
      <w:r>
        <w:rPr>
          <w:lang w:eastAsia="ko-KR"/>
        </w:rPr>
        <w:t xml:space="preserve"> with SS-RSRP above </w:t>
      </w:r>
      <w:r w:rsidRPr="00803236">
        <w:rPr>
          <w:i/>
          <w:lang w:eastAsia="ko-KR"/>
        </w:rPr>
        <w:t>rsrp-ThresholdSSB</w:t>
      </w:r>
      <w:r>
        <w:rPr>
          <w:lang w:eastAsia="ko-KR"/>
        </w:rPr>
        <w:t xml:space="preserve"> amongst the associated </w:t>
      </w:r>
      <w:r w:rsidRPr="009016CF">
        <w:rPr>
          <w:lang w:eastAsia="ko-KR"/>
        </w:rPr>
        <w:t>SSB</w:t>
      </w:r>
      <w:r>
        <w:rPr>
          <w:lang w:eastAsia="ko-KR"/>
        </w:rPr>
        <w:t>s;</w:t>
      </w:r>
    </w:p>
    <w:p w14:paraId="5692C30E" w14:textId="77777777" w:rsidR="0021652A" w:rsidRDefault="0021652A" w:rsidP="0021652A">
      <w:pPr>
        <w:pStyle w:val="B2"/>
        <w:rPr>
          <w:lang w:eastAsia="ko-KR"/>
        </w:rPr>
      </w:pPr>
      <w:r>
        <w:rPr>
          <w:lang w:eastAsia="ko-KR"/>
        </w:rPr>
        <w:t>2&gt;</w:t>
      </w:r>
      <w:r>
        <w:rPr>
          <w:rFonts w:hint="eastAsia"/>
          <w:lang w:eastAsia="ko-KR"/>
        </w:rPr>
        <w:tab/>
      </w:r>
      <w:r>
        <w:rPr>
          <w:lang w:eastAsia="ko-KR"/>
        </w:rPr>
        <w:t xml:space="preserve">set the </w:t>
      </w:r>
      <w:r w:rsidRPr="00953877">
        <w:rPr>
          <w:i/>
          <w:lang w:eastAsia="ko-KR"/>
        </w:rPr>
        <w:t>PREAMBLE_INDEX</w:t>
      </w:r>
      <w:r>
        <w:rPr>
          <w:lang w:eastAsia="ko-KR"/>
        </w:rPr>
        <w:t xml:space="preserve"> to a </w:t>
      </w:r>
      <w:r w:rsidRPr="00953877">
        <w:rPr>
          <w:i/>
          <w:lang w:eastAsia="ko-KR"/>
        </w:rPr>
        <w:t>ra-PreambleIndex</w:t>
      </w:r>
      <w:r>
        <w:rPr>
          <w:lang w:eastAsia="ko-KR"/>
        </w:rPr>
        <w:t xml:space="preserve"> corresponding to the selected </w:t>
      </w:r>
      <w:r w:rsidRPr="009016CF">
        <w:rPr>
          <w:lang w:eastAsia="ko-KR"/>
        </w:rPr>
        <w:t>SSB</w:t>
      </w:r>
      <w:r>
        <w:rPr>
          <w:lang w:eastAsia="ko-KR"/>
        </w:rPr>
        <w:t>.</w:t>
      </w:r>
    </w:p>
    <w:p w14:paraId="5751D311" w14:textId="77777777" w:rsidR="0021652A" w:rsidRDefault="0021652A" w:rsidP="0021652A">
      <w:pPr>
        <w:pStyle w:val="B1"/>
        <w:rPr>
          <w:lang w:eastAsia="ko-KR"/>
        </w:rPr>
      </w:pPr>
      <w:r w:rsidRPr="009F4397">
        <w:rPr>
          <w:lang w:eastAsia="ko-KR"/>
        </w:rPr>
        <w:t>1&gt;</w:t>
      </w:r>
      <w:r>
        <w:rPr>
          <w:rFonts w:hint="eastAsia"/>
          <w:lang w:eastAsia="ko-KR"/>
        </w:rPr>
        <w:tab/>
      </w:r>
      <w:r w:rsidRPr="009F4397">
        <w:rPr>
          <w:lang w:eastAsia="ko-KR"/>
        </w:rPr>
        <w:t>else if the contention</w:t>
      </w:r>
      <w:r>
        <w:rPr>
          <w:lang w:eastAsia="ko-KR"/>
        </w:rPr>
        <w:t>-</w:t>
      </w:r>
      <w:r w:rsidRPr="009F4397">
        <w:rPr>
          <w:lang w:eastAsia="ko-KR"/>
        </w:rPr>
        <w:t xml:space="preserve">free </w:t>
      </w:r>
      <w:r w:rsidRPr="009016CF">
        <w:rPr>
          <w:lang w:eastAsia="ko-KR"/>
        </w:rPr>
        <w:t xml:space="preserve">Random Access </w:t>
      </w:r>
      <w:r>
        <w:rPr>
          <w:lang w:eastAsia="ko-KR"/>
        </w:rPr>
        <w:t>R</w:t>
      </w:r>
      <w:r w:rsidRPr="009F4397">
        <w:rPr>
          <w:lang w:eastAsia="ko-KR"/>
        </w:rPr>
        <w:t xml:space="preserve">esources associated with CSI-RSs have been explicitly provided by RRC and at least one CSI-RS with CSI-RSRP above </w:t>
      </w:r>
      <w:r w:rsidRPr="009016CF">
        <w:rPr>
          <w:i/>
          <w:lang w:eastAsia="ko-KR"/>
        </w:rPr>
        <w:t>csirs-Threshold</w:t>
      </w:r>
      <w:r w:rsidRPr="009F4397">
        <w:rPr>
          <w:lang w:eastAsia="ko-KR"/>
        </w:rPr>
        <w:t xml:space="preserve"> amongst the associated CSI-RSs is available:</w:t>
      </w:r>
    </w:p>
    <w:p w14:paraId="791B0AFD" w14:textId="77777777" w:rsidR="0021652A" w:rsidRDefault="0021652A" w:rsidP="0021652A">
      <w:pPr>
        <w:pStyle w:val="B2"/>
        <w:rPr>
          <w:lang w:eastAsia="ko-KR"/>
        </w:rPr>
      </w:pPr>
      <w:r>
        <w:rPr>
          <w:lang w:eastAsia="ko-KR"/>
        </w:rPr>
        <w:t>2&gt;</w:t>
      </w:r>
      <w:r>
        <w:rPr>
          <w:rFonts w:hint="eastAsia"/>
          <w:lang w:eastAsia="ko-KR"/>
        </w:rPr>
        <w:tab/>
      </w:r>
      <w:r>
        <w:rPr>
          <w:lang w:eastAsia="ko-KR"/>
        </w:rPr>
        <w:t xml:space="preserve">select a CSI-RS with CSI-RSRP above </w:t>
      </w:r>
      <w:r w:rsidRPr="009016CF">
        <w:rPr>
          <w:i/>
          <w:lang w:eastAsia="ko-KR"/>
        </w:rPr>
        <w:t>csirs-Threshold</w:t>
      </w:r>
      <w:r>
        <w:rPr>
          <w:lang w:eastAsia="ko-KR"/>
        </w:rPr>
        <w:t xml:space="preserve"> amongst the associated CSI-RSs;</w:t>
      </w:r>
    </w:p>
    <w:p w14:paraId="1D81879F" w14:textId="77777777" w:rsidR="0021652A" w:rsidRDefault="0021652A" w:rsidP="0021652A">
      <w:pPr>
        <w:pStyle w:val="B2"/>
        <w:rPr>
          <w:lang w:eastAsia="ko-KR"/>
        </w:rPr>
      </w:pPr>
      <w:r>
        <w:rPr>
          <w:lang w:eastAsia="ko-KR"/>
        </w:rPr>
        <w:t>2&gt;</w:t>
      </w:r>
      <w:r>
        <w:rPr>
          <w:rFonts w:hint="eastAsia"/>
          <w:lang w:eastAsia="ko-KR"/>
        </w:rPr>
        <w:tab/>
      </w:r>
      <w:r>
        <w:rPr>
          <w:lang w:eastAsia="ko-KR"/>
        </w:rPr>
        <w:t xml:space="preserve">set the </w:t>
      </w:r>
      <w:r w:rsidRPr="00953877">
        <w:rPr>
          <w:i/>
          <w:lang w:eastAsia="ko-KR"/>
        </w:rPr>
        <w:t>PREAMBLE_INDEX</w:t>
      </w:r>
      <w:r>
        <w:rPr>
          <w:lang w:eastAsia="ko-KR"/>
        </w:rPr>
        <w:t xml:space="preserve"> to a </w:t>
      </w:r>
      <w:r w:rsidRPr="00953877">
        <w:rPr>
          <w:i/>
          <w:lang w:eastAsia="ko-KR"/>
        </w:rPr>
        <w:t>ra-PreambleIndex</w:t>
      </w:r>
      <w:r>
        <w:rPr>
          <w:lang w:eastAsia="ko-KR"/>
        </w:rPr>
        <w:t xml:space="preserve"> corresponding to the selected CSI-RS.</w:t>
      </w:r>
    </w:p>
    <w:p w14:paraId="0D3C8E0B" w14:textId="77777777" w:rsidR="0021652A" w:rsidRDefault="0021652A" w:rsidP="0021652A">
      <w:pPr>
        <w:pStyle w:val="B1"/>
        <w:rPr>
          <w:lang w:eastAsia="ko-KR"/>
        </w:rPr>
      </w:pPr>
      <w:r>
        <w:rPr>
          <w:lang w:eastAsia="ko-KR"/>
        </w:rPr>
        <w:t>1&gt;</w:t>
      </w:r>
      <w:r>
        <w:rPr>
          <w:lang w:eastAsia="ko-KR"/>
        </w:rPr>
        <w:tab/>
        <w:t>else:</w:t>
      </w:r>
    </w:p>
    <w:p w14:paraId="67220712" w14:textId="77777777" w:rsidR="0021652A" w:rsidRDefault="0021652A" w:rsidP="0021652A">
      <w:pPr>
        <w:pStyle w:val="B2"/>
        <w:rPr>
          <w:lang w:eastAsia="ko-KR"/>
        </w:rPr>
      </w:pPr>
      <w:r>
        <w:rPr>
          <w:rFonts w:hint="eastAsia"/>
          <w:lang w:eastAsia="ko-KR"/>
        </w:rPr>
        <w:t>2&gt;</w:t>
      </w:r>
      <w:r>
        <w:rPr>
          <w:rFonts w:hint="eastAsia"/>
          <w:lang w:eastAsia="ko-KR"/>
        </w:rPr>
        <w:tab/>
      </w:r>
      <w:r>
        <w:rPr>
          <w:lang w:eastAsia="ko-KR"/>
        </w:rPr>
        <w:t xml:space="preserve">if at least one of the SSBs with SS-RSRP above </w:t>
      </w:r>
      <w:r w:rsidRPr="00C17CA2">
        <w:rPr>
          <w:i/>
          <w:lang w:eastAsia="ko-KR"/>
        </w:rPr>
        <w:t>rsrp-ThresholdSSB</w:t>
      </w:r>
      <w:r>
        <w:rPr>
          <w:lang w:eastAsia="ko-KR"/>
        </w:rPr>
        <w:t xml:space="preserve"> is available:</w:t>
      </w:r>
    </w:p>
    <w:p w14:paraId="1F763DE5" w14:textId="77777777" w:rsidR="0021652A" w:rsidRDefault="0021652A" w:rsidP="0021652A">
      <w:pPr>
        <w:pStyle w:val="B3"/>
        <w:rPr>
          <w:lang w:eastAsia="ko-KR"/>
        </w:rPr>
      </w:pPr>
      <w:r>
        <w:rPr>
          <w:lang w:eastAsia="ko-KR"/>
        </w:rPr>
        <w:t>3&gt;</w:t>
      </w:r>
      <w:r>
        <w:rPr>
          <w:lang w:eastAsia="ko-KR"/>
        </w:rPr>
        <w:tab/>
      </w:r>
      <w:r w:rsidRPr="00716F79">
        <w:rPr>
          <w:lang w:eastAsia="ko-KR"/>
        </w:rPr>
        <w:t>select a</w:t>
      </w:r>
      <w:r>
        <w:rPr>
          <w:lang w:eastAsia="ko-KR"/>
        </w:rPr>
        <w:t>n</w:t>
      </w:r>
      <w:r w:rsidRPr="00716F79">
        <w:rPr>
          <w:lang w:eastAsia="ko-KR"/>
        </w:rPr>
        <w:t xml:space="preserve"> </w:t>
      </w:r>
      <w:r w:rsidRPr="009016CF">
        <w:rPr>
          <w:lang w:eastAsia="ko-KR"/>
        </w:rPr>
        <w:t>SSB</w:t>
      </w:r>
      <w:r w:rsidRPr="00716F79">
        <w:rPr>
          <w:lang w:eastAsia="ko-KR"/>
        </w:rPr>
        <w:t xml:space="preserve"> with SS</w:t>
      </w:r>
      <w:r>
        <w:rPr>
          <w:rFonts w:hint="eastAsia"/>
          <w:lang w:eastAsia="ko-KR"/>
        </w:rPr>
        <w:t>-</w:t>
      </w:r>
      <w:r w:rsidRPr="00716F79">
        <w:rPr>
          <w:lang w:eastAsia="ko-KR"/>
        </w:rPr>
        <w:t xml:space="preserve">RSRP above </w:t>
      </w:r>
      <w:r w:rsidRPr="003C340A">
        <w:rPr>
          <w:i/>
          <w:lang w:eastAsia="ko-KR"/>
        </w:rPr>
        <w:t>rsrp-ThresholdSSB</w:t>
      </w:r>
      <w:r>
        <w:rPr>
          <w:lang w:eastAsia="ko-KR"/>
        </w:rPr>
        <w:t>.</w:t>
      </w:r>
    </w:p>
    <w:p w14:paraId="16313371" w14:textId="77777777" w:rsidR="0021652A" w:rsidRDefault="0021652A" w:rsidP="0021652A">
      <w:pPr>
        <w:pStyle w:val="B2"/>
        <w:rPr>
          <w:lang w:eastAsia="ko-KR"/>
        </w:rPr>
      </w:pPr>
      <w:r>
        <w:rPr>
          <w:lang w:eastAsia="ko-KR"/>
        </w:rPr>
        <w:t>2&gt;</w:t>
      </w:r>
      <w:r>
        <w:rPr>
          <w:lang w:eastAsia="ko-KR"/>
        </w:rPr>
        <w:tab/>
        <w:t>else:</w:t>
      </w:r>
    </w:p>
    <w:p w14:paraId="788F20D5" w14:textId="77777777" w:rsidR="0021652A" w:rsidRDefault="0021652A" w:rsidP="0021652A">
      <w:pPr>
        <w:pStyle w:val="B3"/>
        <w:rPr>
          <w:lang w:eastAsia="ko-KR"/>
        </w:rPr>
      </w:pPr>
      <w:r>
        <w:rPr>
          <w:lang w:eastAsia="ko-KR"/>
        </w:rPr>
        <w:t>3&gt;</w:t>
      </w:r>
      <w:r>
        <w:rPr>
          <w:lang w:eastAsia="ko-KR"/>
        </w:rPr>
        <w:tab/>
        <w:t>select any SSB.</w:t>
      </w:r>
    </w:p>
    <w:p w14:paraId="25EB80B8" w14:textId="77777777" w:rsidR="0021652A" w:rsidRDefault="0021652A" w:rsidP="0021652A">
      <w:pPr>
        <w:pStyle w:val="B2"/>
        <w:rPr>
          <w:lang w:eastAsia="ko-KR"/>
        </w:rPr>
      </w:pPr>
      <w:r>
        <w:rPr>
          <w:lang w:eastAsia="ko-KR"/>
        </w:rPr>
        <w:t>2&gt;</w:t>
      </w:r>
      <w:r>
        <w:rPr>
          <w:lang w:eastAsia="ko-KR"/>
        </w:rPr>
        <w:tab/>
        <w:t>i</w:t>
      </w:r>
      <w:r w:rsidRPr="00BE726F">
        <w:rPr>
          <w:lang w:eastAsia="ko-KR"/>
        </w:rPr>
        <w:t>f Msg3 has not yet been transmitted</w:t>
      </w:r>
      <w:r>
        <w:rPr>
          <w:lang w:eastAsia="ko-KR"/>
        </w:rPr>
        <w:t>:</w:t>
      </w:r>
    </w:p>
    <w:p w14:paraId="56B5D7B4" w14:textId="3E50F0C5" w:rsidR="0021652A" w:rsidRDefault="0021652A" w:rsidP="0021652A">
      <w:pPr>
        <w:pStyle w:val="B3"/>
        <w:rPr>
          <w:lang w:eastAsia="ko-KR"/>
        </w:rPr>
      </w:pPr>
      <w:r>
        <w:rPr>
          <w:lang w:eastAsia="ko-KR"/>
        </w:rPr>
        <w:t>3&gt;</w:t>
      </w:r>
      <w:r>
        <w:rPr>
          <w:lang w:eastAsia="ko-KR"/>
        </w:rPr>
        <w:tab/>
      </w:r>
      <w:r w:rsidRPr="00D831B5">
        <w:rPr>
          <w:lang w:eastAsia="ko-KR"/>
        </w:rPr>
        <w:t xml:space="preserve">if Random Access Preambles group B </w:t>
      </w:r>
      <w:ins w:id="14" w:author="Ericsson" w:date="2018-04-02T14:14:00Z">
        <w:r w:rsidR="00E90776">
          <w:rPr>
            <w:lang w:eastAsia="ko-KR"/>
          </w:rPr>
          <w:t>is configured</w:t>
        </w:r>
      </w:ins>
      <w:del w:id="15" w:author="Ericsson" w:date="2018-04-02T14:14:00Z">
        <w:r w:rsidRPr="00D831B5" w:rsidDel="00E90776">
          <w:rPr>
            <w:lang w:eastAsia="ko-KR"/>
          </w:rPr>
          <w:delText>exists</w:delText>
        </w:r>
      </w:del>
      <w:r>
        <w:rPr>
          <w:lang w:eastAsia="ko-KR"/>
        </w:rPr>
        <w:t>;</w:t>
      </w:r>
      <w:r w:rsidRPr="00D831B5">
        <w:rPr>
          <w:lang w:eastAsia="ko-KR"/>
        </w:rPr>
        <w:t xml:space="preserve"> and</w:t>
      </w:r>
    </w:p>
    <w:p w14:paraId="1920EB76" w14:textId="77777777" w:rsidR="0021652A" w:rsidRDefault="0021652A" w:rsidP="0021652A">
      <w:pPr>
        <w:pStyle w:val="B3"/>
        <w:rPr>
          <w:lang w:eastAsia="ko-KR"/>
        </w:rPr>
      </w:pPr>
      <w:r>
        <w:rPr>
          <w:lang w:eastAsia="ko-KR"/>
        </w:rPr>
        <w:t>3&gt;</w:t>
      </w:r>
      <w:r>
        <w:rPr>
          <w:lang w:eastAsia="ko-KR"/>
        </w:rPr>
        <w:tab/>
      </w:r>
      <w:r w:rsidRPr="00D831B5">
        <w:rPr>
          <w:lang w:eastAsia="ko-KR"/>
        </w:rPr>
        <w:t xml:space="preserve">if the potential </w:t>
      </w:r>
      <w:r>
        <w:rPr>
          <w:lang w:eastAsia="ko-KR"/>
        </w:rPr>
        <w:t>Msg3</w:t>
      </w:r>
      <w:r w:rsidRPr="00D831B5">
        <w:rPr>
          <w:lang w:eastAsia="ko-KR"/>
        </w:rPr>
        <w:t xml:space="preserve"> size </w:t>
      </w:r>
      <w:r w:rsidRPr="00A76C2E">
        <w:rPr>
          <w:lang w:eastAsia="ko-KR"/>
        </w:rPr>
        <w:t xml:space="preserve">(UL data available for transmission plus MAC header and, where required, MAC </w:t>
      </w:r>
      <w:r>
        <w:rPr>
          <w:rFonts w:hint="eastAsia"/>
          <w:lang w:eastAsia="ko-KR"/>
        </w:rPr>
        <w:t>CE</w:t>
      </w:r>
      <w:r w:rsidRPr="00A76C2E">
        <w:rPr>
          <w:lang w:eastAsia="ko-KR"/>
        </w:rPr>
        <w:t>s)</w:t>
      </w:r>
      <w:r>
        <w:rPr>
          <w:rFonts w:hint="eastAsia"/>
          <w:lang w:eastAsia="ko-KR"/>
        </w:rPr>
        <w:t xml:space="preserve"> </w:t>
      </w:r>
      <w:r w:rsidRPr="00D831B5">
        <w:rPr>
          <w:lang w:eastAsia="ko-KR"/>
        </w:rPr>
        <w:t>is greater than</w:t>
      </w:r>
      <w:r>
        <w:rPr>
          <w:lang w:eastAsia="ko-KR"/>
        </w:rPr>
        <w:t xml:space="preserve"> </w:t>
      </w:r>
      <w:r w:rsidRPr="00D831B5">
        <w:rPr>
          <w:i/>
          <w:lang w:eastAsia="ko-KR"/>
        </w:rPr>
        <w:t>ra-Msg3SizeGroupA</w:t>
      </w:r>
      <w:r>
        <w:rPr>
          <w:rFonts w:hint="eastAsia"/>
          <w:lang w:eastAsia="ko-KR"/>
        </w:rPr>
        <w:t xml:space="preserve"> and the pathloss is less than </w:t>
      </w:r>
      <w:r w:rsidRPr="00586273">
        <w:rPr>
          <w:rFonts w:hint="eastAsia"/>
          <w:i/>
          <w:lang w:eastAsia="ko-KR"/>
        </w:rPr>
        <w:t>PCMAX</w:t>
      </w:r>
      <w:r>
        <w:rPr>
          <w:rFonts w:hint="eastAsia"/>
          <w:lang w:eastAsia="ko-KR"/>
        </w:rPr>
        <w:t xml:space="preserve"> </w:t>
      </w:r>
      <w:r w:rsidRPr="002F3ED8">
        <w:rPr>
          <w:lang w:eastAsia="ko-KR"/>
        </w:rPr>
        <w:t xml:space="preserve">(of the Serving Cell performing the Random Access Procedure) – </w:t>
      </w:r>
      <w:r w:rsidRPr="00503656">
        <w:rPr>
          <w:i/>
          <w:lang w:eastAsia="ko-KR"/>
        </w:rPr>
        <w:t xml:space="preserve">preambleReceivedTargetPower </w:t>
      </w:r>
      <w:r w:rsidRPr="00C17CA2">
        <w:rPr>
          <w:lang w:eastAsia="ko-KR"/>
        </w:rPr>
        <w:t>–</w:t>
      </w:r>
      <w:r w:rsidRPr="00503656">
        <w:rPr>
          <w:i/>
          <w:lang w:eastAsia="ko-KR"/>
        </w:rPr>
        <w:t xml:space="preserve"> deltaPreambleMsg3 </w:t>
      </w:r>
      <w:r w:rsidRPr="00C17CA2">
        <w:rPr>
          <w:lang w:eastAsia="ko-KR"/>
        </w:rPr>
        <w:t>–</w:t>
      </w:r>
      <w:r w:rsidRPr="00503656">
        <w:rPr>
          <w:i/>
          <w:lang w:eastAsia="ko-KR"/>
        </w:rPr>
        <w:t xml:space="preserve"> messagePowerOffsetGroupB</w:t>
      </w:r>
      <w:r>
        <w:rPr>
          <w:lang w:eastAsia="ko-KR"/>
        </w:rPr>
        <w:t>:</w:t>
      </w:r>
    </w:p>
    <w:p w14:paraId="1EF5C3E5" w14:textId="77777777" w:rsidR="0021652A" w:rsidRDefault="0021652A" w:rsidP="0021652A">
      <w:pPr>
        <w:pStyle w:val="B4"/>
        <w:rPr>
          <w:lang w:eastAsia="ko-KR"/>
        </w:rPr>
      </w:pPr>
      <w:r>
        <w:rPr>
          <w:lang w:eastAsia="ko-KR"/>
        </w:rPr>
        <w:t>4&gt;</w:t>
      </w:r>
      <w:r>
        <w:rPr>
          <w:lang w:eastAsia="ko-KR"/>
        </w:rPr>
        <w:tab/>
      </w:r>
      <w:r w:rsidRPr="00D831B5">
        <w:rPr>
          <w:lang w:eastAsia="ko-KR"/>
        </w:rPr>
        <w:t xml:space="preserve">select the </w:t>
      </w:r>
      <w:r>
        <w:rPr>
          <w:lang w:eastAsia="ko-KR"/>
        </w:rPr>
        <w:t>Random Access Preambles group B.</w:t>
      </w:r>
    </w:p>
    <w:p w14:paraId="5568DA3E" w14:textId="77777777" w:rsidR="0021652A" w:rsidRDefault="0021652A" w:rsidP="0021652A">
      <w:pPr>
        <w:pStyle w:val="B3"/>
        <w:rPr>
          <w:lang w:eastAsia="ko-KR"/>
        </w:rPr>
      </w:pPr>
      <w:r>
        <w:rPr>
          <w:lang w:eastAsia="ko-KR"/>
        </w:rPr>
        <w:t>3&gt;</w:t>
      </w:r>
      <w:r>
        <w:rPr>
          <w:rFonts w:hint="eastAsia"/>
          <w:lang w:eastAsia="ko-KR"/>
        </w:rPr>
        <w:tab/>
      </w:r>
      <w:r>
        <w:rPr>
          <w:lang w:eastAsia="ko-KR"/>
        </w:rPr>
        <w:t>else:</w:t>
      </w:r>
    </w:p>
    <w:p w14:paraId="32896340" w14:textId="77777777" w:rsidR="0021652A" w:rsidRDefault="0021652A" w:rsidP="0021652A">
      <w:pPr>
        <w:pStyle w:val="B4"/>
        <w:rPr>
          <w:lang w:eastAsia="ko-KR"/>
        </w:rPr>
      </w:pPr>
      <w:r>
        <w:rPr>
          <w:lang w:eastAsia="ko-KR"/>
        </w:rPr>
        <w:t>4&gt;</w:t>
      </w:r>
      <w:r>
        <w:rPr>
          <w:lang w:eastAsia="ko-KR"/>
        </w:rPr>
        <w:tab/>
      </w:r>
      <w:r w:rsidRPr="00D831B5">
        <w:rPr>
          <w:lang w:eastAsia="ko-KR"/>
        </w:rPr>
        <w:t>select the Random Access Preambles group A.</w:t>
      </w:r>
    </w:p>
    <w:p w14:paraId="5BB16936" w14:textId="77777777" w:rsidR="0021652A" w:rsidRDefault="0021652A" w:rsidP="0021652A">
      <w:pPr>
        <w:pStyle w:val="B2"/>
        <w:rPr>
          <w:lang w:eastAsia="ko-KR"/>
        </w:rPr>
      </w:pPr>
      <w:r>
        <w:rPr>
          <w:lang w:eastAsia="ko-KR"/>
        </w:rPr>
        <w:t>2&gt;</w:t>
      </w:r>
      <w:r>
        <w:rPr>
          <w:rFonts w:hint="eastAsia"/>
          <w:lang w:eastAsia="ko-KR"/>
        </w:rPr>
        <w:tab/>
      </w:r>
      <w:r>
        <w:rPr>
          <w:lang w:eastAsia="ko-KR"/>
        </w:rPr>
        <w:t xml:space="preserve">else (i.e. </w:t>
      </w:r>
      <w:r w:rsidRPr="005A7867">
        <w:rPr>
          <w:lang w:eastAsia="ko-KR"/>
        </w:rPr>
        <w:t>Msg3 is being retransmitted</w:t>
      </w:r>
      <w:r>
        <w:rPr>
          <w:lang w:eastAsia="ko-KR"/>
        </w:rPr>
        <w:t>):</w:t>
      </w:r>
    </w:p>
    <w:p w14:paraId="401E2A16" w14:textId="77777777" w:rsidR="0021652A" w:rsidRDefault="0021652A" w:rsidP="0021652A">
      <w:pPr>
        <w:pStyle w:val="B3"/>
        <w:rPr>
          <w:lang w:eastAsia="ko-KR"/>
        </w:rPr>
      </w:pPr>
      <w:r>
        <w:rPr>
          <w:lang w:eastAsia="ko-KR"/>
        </w:rPr>
        <w:t>3&gt;</w:t>
      </w:r>
      <w:r>
        <w:rPr>
          <w:lang w:eastAsia="ko-KR"/>
        </w:rPr>
        <w:tab/>
      </w:r>
      <w:r w:rsidRPr="005A7867">
        <w:rPr>
          <w:lang w:eastAsia="ko-KR"/>
        </w:rPr>
        <w:t xml:space="preserve">select the same group of Random Access Preambles as was used for the </w:t>
      </w:r>
      <w:r w:rsidRPr="00503656">
        <w:rPr>
          <w:lang w:eastAsia="ko-KR"/>
        </w:rPr>
        <w:t xml:space="preserve">Random Access Preamble </w:t>
      </w:r>
      <w:r w:rsidRPr="005A7867">
        <w:rPr>
          <w:lang w:eastAsia="ko-KR"/>
        </w:rPr>
        <w:t>transmission attempt corresponding to the first transmission of Msg3.</w:t>
      </w:r>
    </w:p>
    <w:p w14:paraId="6041764A" w14:textId="77777777" w:rsidR="0021652A" w:rsidRDefault="0021652A" w:rsidP="0021652A">
      <w:pPr>
        <w:pStyle w:val="B2"/>
        <w:rPr>
          <w:lang w:eastAsia="ko-KR"/>
        </w:rPr>
      </w:pPr>
      <w:r>
        <w:rPr>
          <w:rFonts w:hint="eastAsia"/>
          <w:lang w:eastAsia="ko-KR"/>
        </w:rPr>
        <w:t>2&gt;</w:t>
      </w:r>
      <w:r>
        <w:rPr>
          <w:rFonts w:hint="eastAsia"/>
          <w:lang w:eastAsia="ko-KR"/>
        </w:rPr>
        <w:tab/>
      </w:r>
      <w:r w:rsidRPr="00D10153">
        <w:rPr>
          <w:lang w:eastAsia="ko-KR"/>
        </w:rPr>
        <w:t xml:space="preserve">if the association between Random Access Preambles and </w:t>
      </w:r>
      <w:r w:rsidRPr="00503656">
        <w:rPr>
          <w:lang w:eastAsia="ko-KR"/>
        </w:rPr>
        <w:t>SSB</w:t>
      </w:r>
      <w:r w:rsidRPr="00D10153">
        <w:rPr>
          <w:lang w:eastAsia="ko-KR"/>
        </w:rPr>
        <w:t>s is configured</w:t>
      </w:r>
      <w:r>
        <w:rPr>
          <w:rFonts w:hint="eastAsia"/>
          <w:lang w:eastAsia="ko-KR"/>
        </w:rPr>
        <w:t>:</w:t>
      </w:r>
    </w:p>
    <w:p w14:paraId="4A63EF17" w14:textId="77777777" w:rsidR="0021652A" w:rsidRDefault="0021652A" w:rsidP="0021652A">
      <w:pPr>
        <w:pStyle w:val="B3"/>
        <w:rPr>
          <w:lang w:eastAsia="ko-KR"/>
        </w:rPr>
      </w:pPr>
      <w:r>
        <w:rPr>
          <w:rFonts w:hint="eastAsia"/>
          <w:lang w:eastAsia="ko-KR"/>
        </w:rPr>
        <w:t>3</w:t>
      </w:r>
      <w:r>
        <w:rPr>
          <w:lang w:eastAsia="ko-KR"/>
        </w:rPr>
        <w:t>&gt;</w:t>
      </w:r>
      <w:r>
        <w:rPr>
          <w:lang w:eastAsia="ko-KR"/>
        </w:rPr>
        <w:tab/>
        <w:t xml:space="preserve">select a </w:t>
      </w:r>
      <w:r w:rsidRPr="00BC5465">
        <w:rPr>
          <w:i/>
          <w:lang w:eastAsia="ko-KR"/>
        </w:rPr>
        <w:t>ra-PreambleIndex</w:t>
      </w:r>
      <w:r>
        <w:rPr>
          <w:rFonts w:hint="eastAsia"/>
          <w:lang w:eastAsia="ko-KR"/>
        </w:rPr>
        <w:t xml:space="preserve"> </w:t>
      </w:r>
      <w:r w:rsidRPr="00EC72E4">
        <w:rPr>
          <w:lang w:eastAsia="ko-KR"/>
        </w:rPr>
        <w:t>randomly with equal probability</w:t>
      </w:r>
      <w:r>
        <w:rPr>
          <w:rFonts w:hint="eastAsia"/>
          <w:lang w:eastAsia="ko-KR"/>
        </w:rPr>
        <w:t xml:space="preserve"> </w:t>
      </w:r>
      <w:r w:rsidRPr="001D1FC1">
        <w:rPr>
          <w:lang w:eastAsia="ko-KR"/>
        </w:rPr>
        <w:t xml:space="preserve">from the </w:t>
      </w:r>
      <w:r w:rsidRPr="00503656">
        <w:rPr>
          <w:lang w:eastAsia="ko-KR"/>
        </w:rPr>
        <w:t>Random Access Preamble</w:t>
      </w:r>
      <w:r w:rsidRPr="001D1FC1">
        <w:rPr>
          <w:lang w:eastAsia="ko-KR"/>
        </w:rPr>
        <w:t xml:space="preserve">s associated with the selected </w:t>
      </w:r>
      <w:r w:rsidRPr="00503656">
        <w:rPr>
          <w:lang w:eastAsia="ko-KR"/>
        </w:rPr>
        <w:t>SSB</w:t>
      </w:r>
      <w:r>
        <w:rPr>
          <w:rFonts w:hint="eastAsia"/>
          <w:lang w:eastAsia="ko-KR"/>
        </w:rPr>
        <w:t xml:space="preserve"> and</w:t>
      </w:r>
      <w:r w:rsidRPr="005A7867">
        <w:rPr>
          <w:lang w:eastAsia="ko-KR"/>
        </w:rPr>
        <w:t xml:space="preserve"> the selected </w:t>
      </w:r>
      <w:r w:rsidRPr="00503656">
        <w:rPr>
          <w:lang w:eastAsia="ko-KR"/>
        </w:rPr>
        <w:t xml:space="preserve">Random Access Preambles </w:t>
      </w:r>
      <w:r w:rsidRPr="005A7867">
        <w:rPr>
          <w:lang w:eastAsia="ko-KR"/>
        </w:rPr>
        <w:t>group</w:t>
      </w:r>
      <w:r>
        <w:rPr>
          <w:lang w:eastAsia="ko-KR"/>
        </w:rPr>
        <w:t>.</w:t>
      </w:r>
    </w:p>
    <w:p w14:paraId="76D82902" w14:textId="77777777" w:rsidR="0021652A" w:rsidRDefault="0021652A" w:rsidP="0021652A">
      <w:pPr>
        <w:pStyle w:val="B2"/>
        <w:rPr>
          <w:lang w:eastAsia="ko-KR"/>
        </w:rPr>
      </w:pPr>
      <w:r>
        <w:rPr>
          <w:rFonts w:hint="eastAsia"/>
          <w:lang w:eastAsia="ko-KR"/>
        </w:rPr>
        <w:t>2&gt;</w:t>
      </w:r>
      <w:r>
        <w:rPr>
          <w:rFonts w:hint="eastAsia"/>
          <w:lang w:eastAsia="ko-KR"/>
        </w:rPr>
        <w:tab/>
        <w:t>else:</w:t>
      </w:r>
    </w:p>
    <w:p w14:paraId="5DAA21E5" w14:textId="77777777" w:rsidR="0021652A" w:rsidRDefault="0021652A" w:rsidP="0021652A">
      <w:pPr>
        <w:pStyle w:val="B3"/>
        <w:rPr>
          <w:lang w:eastAsia="ko-KR"/>
        </w:rPr>
      </w:pPr>
      <w:r>
        <w:rPr>
          <w:rFonts w:hint="eastAsia"/>
          <w:lang w:eastAsia="ko-KR"/>
        </w:rPr>
        <w:t>3&gt;</w:t>
      </w:r>
      <w:r>
        <w:rPr>
          <w:rFonts w:hint="eastAsia"/>
          <w:lang w:eastAsia="ko-KR"/>
        </w:rPr>
        <w:tab/>
      </w:r>
      <w:r w:rsidRPr="0073574E">
        <w:rPr>
          <w:lang w:eastAsia="ko-KR"/>
        </w:rPr>
        <w:t xml:space="preserve">select a </w:t>
      </w:r>
      <w:r w:rsidRPr="0073574E">
        <w:rPr>
          <w:i/>
          <w:lang w:eastAsia="ko-KR"/>
        </w:rPr>
        <w:t>ra-PreambleIndex</w:t>
      </w:r>
      <w:r w:rsidRPr="0073574E">
        <w:rPr>
          <w:lang w:eastAsia="ko-KR"/>
        </w:rPr>
        <w:t xml:space="preserve"> randomly with equal probability from the </w:t>
      </w:r>
      <w:r w:rsidRPr="00503656">
        <w:rPr>
          <w:lang w:eastAsia="ko-KR"/>
        </w:rPr>
        <w:t>Random Access Preamble</w:t>
      </w:r>
      <w:r w:rsidRPr="0073574E">
        <w:rPr>
          <w:lang w:eastAsia="ko-KR"/>
        </w:rPr>
        <w:t xml:space="preserve">s within the selected </w:t>
      </w:r>
      <w:r w:rsidRPr="00503656">
        <w:rPr>
          <w:lang w:eastAsia="ko-KR"/>
        </w:rPr>
        <w:t>Random Access Preamble</w:t>
      </w:r>
      <w:r>
        <w:rPr>
          <w:lang w:eastAsia="ko-KR"/>
        </w:rPr>
        <w:t xml:space="preserve">s </w:t>
      </w:r>
      <w:r w:rsidRPr="0073574E">
        <w:rPr>
          <w:lang w:eastAsia="ko-KR"/>
        </w:rPr>
        <w:t>group</w:t>
      </w:r>
      <w:r>
        <w:rPr>
          <w:lang w:eastAsia="ko-KR"/>
        </w:rPr>
        <w:t>.</w:t>
      </w:r>
    </w:p>
    <w:p w14:paraId="62E324E2" w14:textId="77777777" w:rsidR="0021652A" w:rsidRDefault="0021652A" w:rsidP="0021652A">
      <w:pPr>
        <w:pStyle w:val="B2"/>
        <w:rPr>
          <w:lang w:eastAsia="ko-KR"/>
        </w:rPr>
      </w:pPr>
      <w:r>
        <w:rPr>
          <w:rFonts w:hint="eastAsia"/>
          <w:lang w:eastAsia="ko-KR"/>
        </w:rPr>
        <w:t>2&gt;</w:t>
      </w:r>
      <w:r>
        <w:rPr>
          <w:rFonts w:hint="eastAsia"/>
          <w:lang w:eastAsia="ko-KR"/>
        </w:rPr>
        <w:tab/>
      </w:r>
      <w:r>
        <w:rPr>
          <w:lang w:eastAsia="ko-KR"/>
        </w:rPr>
        <w:t xml:space="preserve">set the </w:t>
      </w:r>
      <w:r w:rsidRPr="00DE54E3">
        <w:rPr>
          <w:i/>
          <w:lang w:eastAsia="ko-KR"/>
        </w:rPr>
        <w:t>PREAMBLE_INDEX</w:t>
      </w:r>
      <w:r>
        <w:rPr>
          <w:lang w:eastAsia="ko-KR"/>
        </w:rPr>
        <w:t xml:space="preserve"> to the selected </w:t>
      </w:r>
      <w:r w:rsidRPr="00DE54E3">
        <w:rPr>
          <w:i/>
          <w:lang w:eastAsia="ko-KR"/>
        </w:rPr>
        <w:t>ra-PreambleIndex</w:t>
      </w:r>
      <w:r>
        <w:rPr>
          <w:lang w:eastAsia="ko-KR"/>
        </w:rPr>
        <w:t>.</w:t>
      </w:r>
    </w:p>
    <w:p w14:paraId="3F0AD203" w14:textId="77777777" w:rsidR="0021652A" w:rsidRDefault="0021652A" w:rsidP="0021652A">
      <w:pPr>
        <w:pStyle w:val="B1"/>
        <w:rPr>
          <w:lang w:eastAsia="ko-KR"/>
        </w:rPr>
      </w:pPr>
      <w:r>
        <w:rPr>
          <w:lang w:eastAsia="ko-KR"/>
        </w:rPr>
        <w:t>1&gt;</w:t>
      </w:r>
      <w:r>
        <w:rPr>
          <w:rFonts w:hint="eastAsia"/>
          <w:lang w:eastAsia="ko-KR"/>
        </w:rPr>
        <w:tab/>
      </w:r>
      <w:r w:rsidRPr="00E43345">
        <w:rPr>
          <w:lang w:eastAsia="ko-KR"/>
        </w:rPr>
        <w:t xml:space="preserve">if </w:t>
      </w:r>
      <w:r>
        <w:rPr>
          <w:rFonts w:hint="eastAsia"/>
          <w:lang w:eastAsia="ko-KR"/>
        </w:rPr>
        <w:t>an</w:t>
      </w:r>
      <w:r w:rsidRPr="00E43345">
        <w:rPr>
          <w:lang w:eastAsia="ko-KR"/>
        </w:rPr>
        <w:t xml:space="preserve"> </w:t>
      </w:r>
      <w:r w:rsidRPr="00503656">
        <w:rPr>
          <w:lang w:eastAsia="ko-KR"/>
        </w:rPr>
        <w:t>SSB</w:t>
      </w:r>
      <w:r w:rsidRPr="00E43345">
        <w:rPr>
          <w:lang w:eastAsia="ko-KR"/>
        </w:rPr>
        <w:t xml:space="preserve"> is</w:t>
      </w:r>
      <w:r w:rsidRPr="004677E0">
        <w:rPr>
          <w:lang w:eastAsia="ko-KR"/>
        </w:rPr>
        <w:t xml:space="preserve"> selected above and an association between PRACH occasions and </w:t>
      </w:r>
      <w:r w:rsidRPr="00503656">
        <w:rPr>
          <w:lang w:eastAsia="ko-KR"/>
        </w:rPr>
        <w:t>SSB</w:t>
      </w:r>
      <w:r w:rsidRPr="004677E0">
        <w:rPr>
          <w:lang w:eastAsia="ko-KR"/>
        </w:rPr>
        <w:t>s is</w:t>
      </w:r>
      <w:r w:rsidRPr="00E43345">
        <w:rPr>
          <w:lang w:eastAsia="ko-KR"/>
        </w:rPr>
        <w:t xml:space="preserve"> configured</w:t>
      </w:r>
      <w:r>
        <w:rPr>
          <w:rFonts w:hint="eastAsia"/>
          <w:lang w:eastAsia="ko-KR"/>
        </w:rPr>
        <w:t>:</w:t>
      </w:r>
    </w:p>
    <w:p w14:paraId="1D2783C0" w14:textId="77777777" w:rsidR="0021652A" w:rsidRDefault="0021652A" w:rsidP="0021652A">
      <w:pPr>
        <w:pStyle w:val="B2"/>
        <w:rPr>
          <w:lang w:eastAsia="ko-KR"/>
        </w:rPr>
      </w:pPr>
      <w:r>
        <w:rPr>
          <w:rFonts w:hint="eastAsia"/>
          <w:lang w:eastAsia="ko-KR"/>
        </w:rPr>
        <w:t>2&gt;</w:t>
      </w:r>
      <w:r>
        <w:rPr>
          <w:rFonts w:hint="eastAsia"/>
          <w:lang w:eastAsia="ko-KR"/>
        </w:rPr>
        <w:tab/>
      </w:r>
      <w:r w:rsidRPr="00E43345">
        <w:rPr>
          <w:lang w:eastAsia="ko-KR"/>
        </w:rPr>
        <w:t xml:space="preserve">determine the next available PRACH occasion from the PRACH occasions corresponding to the selected </w:t>
      </w:r>
      <w:r w:rsidRPr="00503656">
        <w:rPr>
          <w:lang w:eastAsia="ko-KR"/>
        </w:rPr>
        <w:t>SSB</w:t>
      </w:r>
      <w:r w:rsidRPr="008B69D5">
        <w:rPr>
          <w:lang w:eastAsia="ko-KR"/>
        </w:rPr>
        <w:t xml:space="preserve"> permitted by the restrictions given by the </w:t>
      </w:r>
      <w:r w:rsidRPr="00C17CA2">
        <w:rPr>
          <w:i/>
          <w:lang w:eastAsia="ko-KR"/>
        </w:rPr>
        <w:t>ra-ssb-OccasionMaskIndex</w:t>
      </w:r>
      <w:r w:rsidRPr="008B69D5">
        <w:rPr>
          <w:lang w:eastAsia="ko-KR"/>
        </w:rPr>
        <w:t xml:space="preserve"> if configured (the MAC entity may take into account the possible occurrence of measurement gaps when determining the next available PRACH occasion corresponding to the selected SSB)</w:t>
      </w:r>
      <w:r>
        <w:rPr>
          <w:lang w:eastAsia="ko-KR"/>
        </w:rPr>
        <w:t>.</w:t>
      </w:r>
    </w:p>
    <w:p w14:paraId="0FF61B3E" w14:textId="77777777" w:rsidR="0021652A" w:rsidRDefault="0021652A" w:rsidP="0021652A">
      <w:pPr>
        <w:pStyle w:val="B1"/>
        <w:rPr>
          <w:lang w:eastAsia="ko-KR"/>
        </w:rPr>
      </w:pPr>
      <w:r>
        <w:rPr>
          <w:rFonts w:hint="eastAsia"/>
          <w:lang w:eastAsia="ko-KR"/>
        </w:rPr>
        <w:t>1&gt;</w:t>
      </w:r>
      <w:r>
        <w:rPr>
          <w:rFonts w:hint="eastAsia"/>
          <w:lang w:eastAsia="ko-KR"/>
        </w:rPr>
        <w:tab/>
      </w:r>
      <w:r w:rsidRPr="004677E0">
        <w:rPr>
          <w:lang w:eastAsia="ko-KR"/>
        </w:rPr>
        <w:t>else if a CSI-RS is selected above and an association between PRACH occasions and CSI-RSs is configured:</w:t>
      </w:r>
    </w:p>
    <w:p w14:paraId="6F7FDFBB" w14:textId="77777777" w:rsidR="0021652A" w:rsidRDefault="0021652A" w:rsidP="0021652A">
      <w:pPr>
        <w:pStyle w:val="B2"/>
        <w:rPr>
          <w:lang w:eastAsia="ko-KR"/>
        </w:rPr>
      </w:pPr>
      <w:r>
        <w:rPr>
          <w:rFonts w:hint="eastAsia"/>
          <w:lang w:eastAsia="ko-KR"/>
        </w:rPr>
        <w:t>2&gt;</w:t>
      </w:r>
      <w:r>
        <w:rPr>
          <w:lang w:eastAsia="ko-KR"/>
        </w:rPr>
        <w:tab/>
      </w:r>
      <w:r w:rsidRPr="004677E0">
        <w:rPr>
          <w:lang w:eastAsia="ko-KR"/>
        </w:rPr>
        <w:t xml:space="preserve">determine the next available PRACH occasion from the PRACH occasions </w:t>
      </w:r>
      <w:r w:rsidRPr="008B69D5">
        <w:rPr>
          <w:lang w:eastAsia="ko-KR"/>
        </w:rPr>
        <w:t xml:space="preserve">in </w:t>
      </w:r>
      <w:r w:rsidRPr="00C17CA2">
        <w:rPr>
          <w:i/>
          <w:lang w:eastAsia="ko-KR"/>
        </w:rPr>
        <w:t>ra-OccasionList</w:t>
      </w:r>
      <w:r w:rsidRPr="008B69D5">
        <w:rPr>
          <w:lang w:eastAsia="ko-KR"/>
        </w:rPr>
        <w:t xml:space="preserve"> </w:t>
      </w:r>
      <w:r w:rsidRPr="004677E0">
        <w:rPr>
          <w:lang w:eastAsia="ko-KR"/>
        </w:rPr>
        <w:t>corresponding to the selected CSI-RS</w:t>
      </w:r>
      <w:r w:rsidRPr="008B69D5">
        <w:rPr>
          <w:lang w:eastAsia="ko-KR"/>
        </w:rPr>
        <w:t xml:space="preserve"> (the MAC entity may take into account the possible occurrence of measurement gaps when determining the next available PRACH occasion corresponding to the selected CSI-RS)</w:t>
      </w:r>
      <w:r>
        <w:rPr>
          <w:lang w:eastAsia="ko-KR"/>
        </w:rPr>
        <w:t>.</w:t>
      </w:r>
    </w:p>
    <w:p w14:paraId="17B6EA58" w14:textId="77777777" w:rsidR="0021652A" w:rsidRDefault="0021652A" w:rsidP="0021652A">
      <w:pPr>
        <w:pStyle w:val="B1"/>
        <w:rPr>
          <w:lang w:eastAsia="ko-KR"/>
        </w:rPr>
      </w:pPr>
      <w:r>
        <w:rPr>
          <w:rFonts w:hint="eastAsia"/>
          <w:lang w:eastAsia="ko-KR"/>
        </w:rPr>
        <w:t>1&gt;</w:t>
      </w:r>
      <w:r>
        <w:rPr>
          <w:rFonts w:hint="eastAsia"/>
          <w:lang w:eastAsia="ko-KR"/>
        </w:rPr>
        <w:tab/>
        <w:t>else:</w:t>
      </w:r>
    </w:p>
    <w:p w14:paraId="5F48EA8A" w14:textId="77777777" w:rsidR="0021652A" w:rsidRDefault="0021652A" w:rsidP="0021652A">
      <w:pPr>
        <w:pStyle w:val="B2"/>
        <w:rPr>
          <w:lang w:eastAsia="ko-KR"/>
        </w:rPr>
      </w:pPr>
      <w:r>
        <w:rPr>
          <w:rFonts w:hint="eastAsia"/>
          <w:lang w:eastAsia="ko-KR"/>
        </w:rPr>
        <w:t>2&gt;</w:t>
      </w:r>
      <w:r>
        <w:rPr>
          <w:lang w:eastAsia="ko-KR"/>
        </w:rPr>
        <w:tab/>
        <w:t xml:space="preserve">determine the next available </w:t>
      </w:r>
      <w:r>
        <w:rPr>
          <w:rFonts w:hint="eastAsia"/>
          <w:lang w:eastAsia="ko-KR"/>
        </w:rPr>
        <w:t>PRACH occasion</w:t>
      </w:r>
      <w:r w:rsidRPr="008B69D5">
        <w:rPr>
          <w:lang w:eastAsia="ko-KR"/>
        </w:rPr>
        <w:t xml:space="preserve"> (the MAC entity may take into account the possible occurrence of measurement gaps when determining the next available PRACH occasion)</w:t>
      </w:r>
      <w:r>
        <w:rPr>
          <w:lang w:eastAsia="ko-KR"/>
        </w:rPr>
        <w:t>.</w:t>
      </w:r>
    </w:p>
    <w:p w14:paraId="0B5A8F4C" w14:textId="77777777" w:rsidR="0021652A" w:rsidRDefault="0021652A" w:rsidP="0021652A">
      <w:pPr>
        <w:pStyle w:val="B1"/>
        <w:rPr>
          <w:lang w:eastAsia="ko-KR"/>
        </w:rPr>
      </w:pPr>
      <w:r>
        <w:rPr>
          <w:lang w:eastAsia="ko-KR"/>
        </w:rPr>
        <w:t>1&gt;</w:t>
      </w:r>
      <w:r>
        <w:rPr>
          <w:rFonts w:hint="eastAsia"/>
          <w:lang w:eastAsia="ko-KR"/>
        </w:rPr>
        <w:tab/>
      </w:r>
      <w:r>
        <w:rPr>
          <w:lang w:eastAsia="ko-KR"/>
        </w:rPr>
        <w:t xml:space="preserve">perform </w:t>
      </w:r>
      <w:r>
        <w:rPr>
          <w:rFonts w:hint="eastAsia"/>
          <w:lang w:eastAsia="ko-KR"/>
        </w:rPr>
        <w:t xml:space="preserve">the </w:t>
      </w:r>
      <w:r>
        <w:rPr>
          <w:lang w:eastAsia="ko-KR"/>
        </w:rPr>
        <w:t>Random Access Preamble transmission</w:t>
      </w:r>
      <w:r>
        <w:rPr>
          <w:rFonts w:hint="eastAsia"/>
          <w:lang w:eastAsia="ko-KR"/>
        </w:rPr>
        <w:t xml:space="preserve"> procedure</w:t>
      </w:r>
      <w:r>
        <w:rPr>
          <w:lang w:eastAsia="ko-KR"/>
        </w:rPr>
        <w:t xml:space="preserve"> (see subclause 5.1.3).</w:t>
      </w:r>
    </w:p>
    <w:p w14:paraId="16B775AF" w14:textId="77777777" w:rsidR="00CA6CBE" w:rsidRPr="0021652A" w:rsidRDefault="00CA6CBE" w:rsidP="0021652A"/>
    <w:sectPr w:rsidR="00CA6CBE" w:rsidRPr="0021652A">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64F465" w14:textId="77777777" w:rsidR="004912B7" w:rsidRDefault="004912B7">
      <w:r>
        <w:separator/>
      </w:r>
    </w:p>
  </w:endnote>
  <w:endnote w:type="continuationSeparator" w:id="0">
    <w:p w14:paraId="5082A2E9" w14:textId="77777777" w:rsidR="004912B7" w:rsidRDefault="00491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E7E44" w14:textId="77777777" w:rsidR="00BC6F48" w:rsidRDefault="00BC6F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976E1D" w14:textId="77777777" w:rsidR="004912B7" w:rsidRDefault="004912B7">
      <w:r>
        <w:separator/>
      </w:r>
    </w:p>
  </w:footnote>
  <w:footnote w:type="continuationSeparator" w:id="0">
    <w:p w14:paraId="7DEA523F" w14:textId="77777777" w:rsidR="004912B7" w:rsidRDefault="004912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8CC77" w14:textId="77777777" w:rsidR="0021652A" w:rsidRDefault="0021652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63CF7" w14:textId="6E3F35B5" w:rsidR="00BC6F48" w:rsidRDefault="00BC6F4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60D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67DB3D5" w14:textId="30BED896" w:rsidR="00BC6F48" w:rsidRDefault="00BC6F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60D5">
      <w:rPr>
        <w:rFonts w:ascii="Arial" w:hAnsi="Arial" w:cs="Arial"/>
        <w:b/>
        <w:noProof/>
        <w:sz w:val="18"/>
        <w:szCs w:val="18"/>
      </w:rPr>
      <w:t>2</w:t>
    </w:r>
    <w:r>
      <w:rPr>
        <w:rFonts w:ascii="Arial" w:hAnsi="Arial" w:cs="Arial"/>
        <w:b/>
        <w:sz w:val="18"/>
        <w:szCs w:val="18"/>
      </w:rPr>
      <w:fldChar w:fldCharType="end"/>
    </w:r>
  </w:p>
  <w:p w14:paraId="7F68E5FD" w14:textId="343A8F55" w:rsidR="00BC6F48" w:rsidRDefault="00BC6F4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60D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64C2586" w14:textId="77777777" w:rsidR="00BC6F48" w:rsidRDefault="00BC6F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8"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1"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15"/>
  </w:num>
  <w:num w:numId="6">
    <w:abstractNumId w:val="18"/>
  </w:num>
  <w:num w:numId="7">
    <w:abstractNumId w:val="5"/>
  </w:num>
  <w:num w:numId="8">
    <w:abstractNumId w:val="30"/>
  </w:num>
  <w:num w:numId="9">
    <w:abstractNumId w:val="6"/>
  </w:num>
  <w:num w:numId="10">
    <w:abstractNumId w:val="11"/>
  </w:num>
  <w:num w:numId="11">
    <w:abstractNumId w:val="28"/>
  </w:num>
  <w:num w:numId="12">
    <w:abstractNumId w:val="27"/>
  </w:num>
  <w:num w:numId="13">
    <w:abstractNumId w:val="9"/>
  </w:num>
  <w:num w:numId="14">
    <w:abstractNumId w:val="23"/>
  </w:num>
  <w:num w:numId="15">
    <w:abstractNumId w:val="22"/>
  </w:num>
  <w:num w:numId="16">
    <w:abstractNumId w:val="29"/>
  </w:num>
  <w:num w:numId="17">
    <w:abstractNumId w:val="7"/>
  </w:num>
  <w:num w:numId="18">
    <w:abstractNumId w:val="14"/>
  </w:num>
  <w:num w:numId="19">
    <w:abstractNumId w:val="4"/>
  </w:num>
  <w:num w:numId="20">
    <w:abstractNumId w:val="13"/>
  </w:num>
  <w:num w:numId="21">
    <w:abstractNumId w:val="16"/>
  </w:num>
  <w:num w:numId="22">
    <w:abstractNumId w:val="24"/>
  </w:num>
  <w:num w:numId="23">
    <w:abstractNumId w:val="10"/>
  </w:num>
  <w:num w:numId="24">
    <w:abstractNumId w:val="8"/>
  </w:num>
  <w:num w:numId="25">
    <w:abstractNumId w:val="20"/>
  </w:num>
  <w:num w:numId="26">
    <w:abstractNumId w:val="17"/>
  </w:num>
  <w:num w:numId="27">
    <w:abstractNumId w:val="26"/>
  </w:num>
  <w:num w:numId="28">
    <w:abstractNumId w:val="31"/>
  </w:num>
  <w:num w:numId="29">
    <w:abstractNumId w:val="25"/>
  </w:num>
  <w:num w:numId="30">
    <w:abstractNumId w:val="3"/>
  </w:num>
  <w:num w:numId="31">
    <w:abstractNumId w:val="21"/>
  </w:num>
  <w:num w:numId="32">
    <w:abstractNumId w:val="32"/>
  </w:num>
  <w:num w:numId="33">
    <w:abstractNumId w:val="12"/>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8E0"/>
    <w:rsid w:val="000040BE"/>
    <w:rsid w:val="00006CF9"/>
    <w:rsid w:val="0000740C"/>
    <w:rsid w:val="000117E3"/>
    <w:rsid w:val="000123A6"/>
    <w:rsid w:val="00012DFE"/>
    <w:rsid w:val="00015115"/>
    <w:rsid w:val="00021920"/>
    <w:rsid w:val="00021D86"/>
    <w:rsid w:val="00022D21"/>
    <w:rsid w:val="000232AE"/>
    <w:rsid w:val="000240AA"/>
    <w:rsid w:val="000243D5"/>
    <w:rsid w:val="0002440C"/>
    <w:rsid w:val="00024785"/>
    <w:rsid w:val="00026B56"/>
    <w:rsid w:val="00026DDC"/>
    <w:rsid w:val="00027104"/>
    <w:rsid w:val="0003102A"/>
    <w:rsid w:val="000314F8"/>
    <w:rsid w:val="00031FA7"/>
    <w:rsid w:val="00032791"/>
    <w:rsid w:val="00033397"/>
    <w:rsid w:val="00037B1F"/>
    <w:rsid w:val="00040095"/>
    <w:rsid w:val="0004017E"/>
    <w:rsid w:val="00041614"/>
    <w:rsid w:val="00041C9C"/>
    <w:rsid w:val="000429E9"/>
    <w:rsid w:val="00042FA6"/>
    <w:rsid w:val="00043516"/>
    <w:rsid w:val="00043A51"/>
    <w:rsid w:val="00044E19"/>
    <w:rsid w:val="0004596F"/>
    <w:rsid w:val="00050D6C"/>
    <w:rsid w:val="00050E0D"/>
    <w:rsid w:val="00051421"/>
    <w:rsid w:val="00051834"/>
    <w:rsid w:val="00052E62"/>
    <w:rsid w:val="00053B45"/>
    <w:rsid w:val="00054A22"/>
    <w:rsid w:val="0005520B"/>
    <w:rsid w:val="000571A1"/>
    <w:rsid w:val="000618AF"/>
    <w:rsid w:val="0006219E"/>
    <w:rsid w:val="000626C1"/>
    <w:rsid w:val="00064701"/>
    <w:rsid w:val="00064B12"/>
    <w:rsid w:val="000655A6"/>
    <w:rsid w:val="00065706"/>
    <w:rsid w:val="00066934"/>
    <w:rsid w:val="00066D17"/>
    <w:rsid w:val="0006757F"/>
    <w:rsid w:val="0006781D"/>
    <w:rsid w:val="00070B04"/>
    <w:rsid w:val="00071EFE"/>
    <w:rsid w:val="00071F20"/>
    <w:rsid w:val="00072004"/>
    <w:rsid w:val="00072067"/>
    <w:rsid w:val="00073C3A"/>
    <w:rsid w:val="00075D4D"/>
    <w:rsid w:val="0007610C"/>
    <w:rsid w:val="0007677A"/>
    <w:rsid w:val="0007678B"/>
    <w:rsid w:val="0007787C"/>
    <w:rsid w:val="00080512"/>
    <w:rsid w:val="00082429"/>
    <w:rsid w:val="00082AE8"/>
    <w:rsid w:val="00083D3F"/>
    <w:rsid w:val="000850DB"/>
    <w:rsid w:val="00087542"/>
    <w:rsid w:val="00090A3B"/>
    <w:rsid w:val="000913CB"/>
    <w:rsid w:val="00092F12"/>
    <w:rsid w:val="00095499"/>
    <w:rsid w:val="00095DF0"/>
    <w:rsid w:val="00096660"/>
    <w:rsid w:val="000A09B5"/>
    <w:rsid w:val="000A1FAA"/>
    <w:rsid w:val="000A24DE"/>
    <w:rsid w:val="000A2E2D"/>
    <w:rsid w:val="000A4712"/>
    <w:rsid w:val="000A56E2"/>
    <w:rsid w:val="000A630E"/>
    <w:rsid w:val="000A752A"/>
    <w:rsid w:val="000B0941"/>
    <w:rsid w:val="000B0BEB"/>
    <w:rsid w:val="000B13B9"/>
    <w:rsid w:val="000B160D"/>
    <w:rsid w:val="000B29CD"/>
    <w:rsid w:val="000B6AC7"/>
    <w:rsid w:val="000B6EB4"/>
    <w:rsid w:val="000C2211"/>
    <w:rsid w:val="000C237F"/>
    <w:rsid w:val="000C26FF"/>
    <w:rsid w:val="000C29C9"/>
    <w:rsid w:val="000D0AEC"/>
    <w:rsid w:val="000D138D"/>
    <w:rsid w:val="000D2EAC"/>
    <w:rsid w:val="000D45B0"/>
    <w:rsid w:val="000D58AB"/>
    <w:rsid w:val="000D5B51"/>
    <w:rsid w:val="000D7767"/>
    <w:rsid w:val="000E2858"/>
    <w:rsid w:val="000E4866"/>
    <w:rsid w:val="000E54AF"/>
    <w:rsid w:val="000E5A20"/>
    <w:rsid w:val="000F1699"/>
    <w:rsid w:val="000F1FD3"/>
    <w:rsid w:val="000F276E"/>
    <w:rsid w:val="000F2DB2"/>
    <w:rsid w:val="000F3762"/>
    <w:rsid w:val="000F41E2"/>
    <w:rsid w:val="000F4969"/>
    <w:rsid w:val="001030DF"/>
    <w:rsid w:val="00103566"/>
    <w:rsid w:val="001048CC"/>
    <w:rsid w:val="001048D2"/>
    <w:rsid w:val="00104953"/>
    <w:rsid w:val="001074AB"/>
    <w:rsid w:val="00110292"/>
    <w:rsid w:val="00111D46"/>
    <w:rsid w:val="001120FA"/>
    <w:rsid w:val="00112CCA"/>
    <w:rsid w:val="001140E6"/>
    <w:rsid w:val="00116042"/>
    <w:rsid w:val="00117133"/>
    <w:rsid w:val="00120083"/>
    <w:rsid w:val="00120432"/>
    <w:rsid w:val="001209D1"/>
    <w:rsid w:val="00120C04"/>
    <w:rsid w:val="00124D17"/>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59DE"/>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5C64"/>
    <w:rsid w:val="001A6C29"/>
    <w:rsid w:val="001A6DDC"/>
    <w:rsid w:val="001A6F66"/>
    <w:rsid w:val="001B3506"/>
    <w:rsid w:val="001B4283"/>
    <w:rsid w:val="001B540F"/>
    <w:rsid w:val="001B6333"/>
    <w:rsid w:val="001C07CA"/>
    <w:rsid w:val="001C0926"/>
    <w:rsid w:val="001C17A5"/>
    <w:rsid w:val="001C271D"/>
    <w:rsid w:val="001C27EE"/>
    <w:rsid w:val="001C4ECD"/>
    <w:rsid w:val="001C551C"/>
    <w:rsid w:val="001D02C2"/>
    <w:rsid w:val="001D1C73"/>
    <w:rsid w:val="001D1FC1"/>
    <w:rsid w:val="001D2130"/>
    <w:rsid w:val="001D4020"/>
    <w:rsid w:val="001D4955"/>
    <w:rsid w:val="001D53EE"/>
    <w:rsid w:val="001D5A5B"/>
    <w:rsid w:val="001D637E"/>
    <w:rsid w:val="001D63BA"/>
    <w:rsid w:val="001D677E"/>
    <w:rsid w:val="001D73E3"/>
    <w:rsid w:val="001D7CB6"/>
    <w:rsid w:val="001E0D82"/>
    <w:rsid w:val="001E1886"/>
    <w:rsid w:val="001E6631"/>
    <w:rsid w:val="001F1042"/>
    <w:rsid w:val="001F168B"/>
    <w:rsid w:val="001F25B2"/>
    <w:rsid w:val="001F3B9C"/>
    <w:rsid w:val="002021E0"/>
    <w:rsid w:val="0020716A"/>
    <w:rsid w:val="0021226A"/>
    <w:rsid w:val="002127B8"/>
    <w:rsid w:val="0021552C"/>
    <w:rsid w:val="0021652A"/>
    <w:rsid w:val="00216EA1"/>
    <w:rsid w:val="0021729E"/>
    <w:rsid w:val="00217E90"/>
    <w:rsid w:val="00220B56"/>
    <w:rsid w:val="00224556"/>
    <w:rsid w:val="002246AE"/>
    <w:rsid w:val="002254B1"/>
    <w:rsid w:val="002302BD"/>
    <w:rsid w:val="002305F0"/>
    <w:rsid w:val="00232A84"/>
    <w:rsid w:val="00232D4A"/>
    <w:rsid w:val="0023371C"/>
    <w:rsid w:val="002347A2"/>
    <w:rsid w:val="00234847"/>
    <w:rsid w:val="00235EC5"/>
    <w:rsid w:val="00236490"/>
    <w:rsid w:val="00236B59"/>
    <w:rsid w:val="00237759"/>
    <w:rsid w:val="002378EC"/>
    <w:rsid w:val="002414D2"/>
    <w:rsid w:val="00242F2F"/>
    <w:rsid w:val="00243C89"/>
    <w:rsid w:val="00243DA0"/>
    <w:rsid w:val="00244BA5"/>
    <w:rsid w:val="00251897"/>
    <w:rsid w:val="00251F32"/>
    <w:rsid w:val="00253367"/>
    <w:rsid w:val="00255A52"/>
    <w:rsid w:val="002574D9"/>
    <w:rsid w:val="0026024E"/>
    <w:rsid w:val="002604F7"/>
    <w:rsid w:val="0026199B"/>
    <w:rsid w:val="00261F28"/>
    <w:rsid w:val="00262AC2"/>
    <w:rsid w:val="00265057"/>
    <w:rsid w:val="002656A0"/>
    <w:rsid w:val="0026643A"/>
    <w:rsid w:val="00266A96"/>
    <w:rsid w:val="00267944"/>
    <w:rsid w:val="00267D1E"/>
    <w:rsid w:val="00270478"/>
    <w:rsid w:val="00270918"/>
    <w:rsid w:val="00271E36"/>
    <w:rsid w:val="00273AD0"/>
    <w:rsid w:val="00276B1D"/>
    <w:rsid w:val="00276CA6"/>
    <w:rsid w:val="00277C0D"/>
    <w:rsid w:val="002810B3"/>
    <w:rsid w:val="0028285A"/>
    <w:rsid w:val="00290C6D"/>
    <w:rsid w:val="00292E1B"/>
    <w:rsid w:val="002932F6"/>
    <w:rsid w:val="0029379B"/>
    <w:rsid w:val="00294AE4"/>
    <w:rsid w:val="0029588E"/>
    <w:rsid w:val="002976C6"/>
    <w:rsid w:val="002A016C"/>
    <w:rsid w:val="002A06A5"/>
    <w:rsid w:val="002A0AD7"/>
    <w:rsid w:val="002A0B0A"/>
    <w:rsid w:val="002A2D1E"/>
    <w:rsid w:val="002A3081"/>
    <w:rsid w:val="002A4014"/>
    <w:rsid w:val="002A4761"/>
    <w:rsid w:val="002A47D6"/>
    <w:rsid w:val="002A5E05"/>
    <w:rsid w:val="002B0786"/>
    <w:rsid w:val="002B1534"/>
    <w:rsid w:val="002B2E39"/>
    <w:rsid w:val="002B3E23"/>
    <w:rsid w:val="002B4741"/>
    <w:rsid w:val="002B4F8F"/>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14B0"/>
    <w:rsid w:val="002E1CEE"/>
    <w:rsid w:val="002E1E49"/>
    <w:rsid w:val="002E3574"/>
    <w:rsid w:val="002E713F"/>
    <w:rsid w:val="002F1077"/>
    <w:rsid w:val="002F3ED8"/>
    <w:rsid w:val="002F4AB3"/>
    <w:rsid w:val="002F4F40"/>
    <w:rsid w:val="002F59F3"/>
    <w:rsid w:val="002F7318"/>
    <w:rsid w:val="002F75CC"/>
    <w:rsid w:val="002F7A1B"/>
    <w:rsid w:val="0030242C"/>
    <w:rsid w:val="00303F98"/>
    <w:rsid w:val="003060D2"/>
    <w:rsid w:val="00312061"/>
    <w:rsid w:val="003133DA"/>
    <w:rsid w:val="00314EDA"/>
    <w:rsid w:val="003164E3"/>
    <w:rsid w:val="003172DC"/>
    <w:rsid w:val="00321022"/>
    <w:rsid w:val="003217A3"/>
    <w:rsid w:val="00322B4F"/>
    <w:rsid w:val="0032676C"/>
    <w:rsid w:val="00327029"/>
    <w:rsid w:val="0033149D"/>
    <w:rsid w:val="00331A93"/>
    <w:rsid w:val="0033242A"/>
    <w:rsid w:val="00333EF5"/>
    <w:rsid w:val="003351C7"/>
    <w:rsid w:val="00336046"/>
    <w:rsid w:val="00340B18"/>
    <w:rsid w:val="003424E3"/>
    <w:rsid w:val="00342B01"/>
    <w:rsid w:val="00344D83"/>
    <w:rsid w:val="00346C5F"/>
    <w:rsid w:val="00352CBE"/>
    <w:rsid w:val="003540B1"/>
    <w:rsid w:val="0035462D"/>
    <w:rsid w:val="0035475E"/>
    <w:rsid w:val="003553F7"/>
    <w:rsid w:val="00356152"/>
    <w:rsid w:val="0035618D"/>
    <w:rsid w:val="0035717E"/>
    <w:rsid w:val="003575E1"/>
    <w:rsid w:val="00357B2A"/>
    <w:rsid w:val="00362E3F"/>
    <w:rsid w:val="00363CE4"/>
    <w:rsid w:val="00365107"/>
    <w:rsid w:val="00365674"/>
    <w:rsid w:val="00366276"/>
    <w:rsid w:val="003668F2"/>
    <w:rsid w:val="00371E96"/>
    <w:rsid w:val="003735CF"/>
    <w:rsid w:val="0037661D"/>
    <w:rsid w:val="00376650"/>
    <w:rsid w:val="0037716F"/>
    <w:rsid w:val="00377A50"/>
    <w:rsid w:val="003812C8"/>
    <w:rsid w:val="00383951"/>
    <w:rsid w:val="00386873"/>
    <w:rsid w:val="00390FFF"/>
    <w:rsid w:val="003915E3"/>
    <w:rsid w:val="00393192"/>
    <w:rsid w:val="00393C35"/>
    <w:rsid w:val="003945E5"/>
    <w:rsid w:val="00394B2E"/>
    <w:rsid w:val="00394FE3"/>
    <w:rsid w:val="00395A9B"/>
    <w:rsid w:val="00397F1D"/>
    <w:rsid w:val="003A1E36"/>
    <w:rsid w:val="003A302F"/>
    <w:rsid w:val="003A324B"/>
    <w:rsid w:val="003A4FEB"/>
    <w:rsid w:val="003A556B"/>
    <w:rsid w:val="003A563E"/>
    <w:rsid w:val="003A5BB6"/>
    <w:rsid w:val="003A614C"/>
    <w:rsid w:val="003A711D"/>
    <w:rsid w:val="003B0188"/>
    <w:rsid w:val="003B26FD"/>
    <w:rsid w:val="003B3E4C"/>
    <w:rsid w:val="003B6634"/>
    <w:rsid w:val="003B677F"/>
    <w:rsid w:val="003B7EF7"/>
    <w:rsid w:val="003C0148"/>
    <w:rsid w:val="003C1791"/>
    <w:rsid w:val="003C2871"/>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37DE"/>
    <w:rsid w:val="003E49A5"/>
    <w:rsid w:val="003E5715"/>
    <w:rsid w:val="003E66E6"/>
    <w:rsid w:val="003F045D"/>
    <w:rsid w:val="00400853"/>
    <w:rsid w:val="00401A91"/>
    <w:rsid w:val="00402B6E"/>
    <w:rsid w:val="00403970"/>
    <w:rsid w:val="00404A5D"/>
    <w:rsid w:val="00405D74"/>
    <w:rsid w:val="004063DD"/>
    <w:rsid w:val="00411311"/>
    <w:rsid w:val="00412062"/>
    <w:rsid w:val="00413153"/>
    <w:rsid w:val="00414CE7"/>
    <w:rsid w:val="00421B20"/>
    <w:rsid w:val="00421CB0"/>
    <w:rsid w:val="00425014"/>
    <w:rsid w:val="00426852"/>
    <w:rsid w:val="004269EB"/>
    <w:rsid w:val="00426BCD"/>
    <w:rsid w:val="00431527"/>
    <w:rsid w:val="004322D9"/>
    <w:rsid w:val="00432BAB"/>
    <w:rsid w:val="0043325C"/>
    <w:rsid w:val="004336D6"/>
    <w:rsid w:val="00434009"/>
    <w:rsid w:val="00434476"/>
    <w:rsid w:val="00436357"/>
    <w:rsid w:val="004365DE"/>
    <w:rsid w:val="00440A4C"/>
    <w:rsid w:val="0044177D"/>
    <w:rsid w:val="00442D7C"/>
    <w:rsid w:val="00443ED1"/>
    <w:rsid w:val="00444C42"/>
    <w:rsid w:val="00444DC5"/>
    <w:rsid w:val="004458C7"/>
    <w:rsid w:val="004459AC"/>
    <w:rsid w:val="0044634B"/>
    <w:rsid w:val="00446D11"/>
    <w:rsid w:val="00446F4B"/>
    <w:rsid w:val="0045146B"/>
    <w:rsid w:val="00454751"/>
    <w:rsid w:val="004555F4"/>
    <w:rsid w:val="00455FED"/>
    <w:rsid w:val="00456453"/>
    <w:rsid w:val="00461426"/>
    <w:rsid w:val="00462123"/>
    <w:rsid w:val="00463E45"/>
    <w:rsid w:val="004677E0"/>
    <w:rsid w:val="00470878"/>
    <w:rsid w:val="004717DD"/>
    <w:rsid w:val="00471E8E"/>
    <w:rsid w:val="00472F3B"/>
    <w:rsid w:val="004740B2"/>
    <w:rsid w:val="004756DD"/>
    <w:rsid w:val="0047653F"/>
    <w:rsid w:val="00477484"/>
    <w:rsid w:val="00481ED6"/>
    <w:rsid w:val="00482064"/>
    <w:rsid w:val="004835FC"/>
    <w:rsid w:val="00484207"/>
    <w:rsid w:val="00484747"/>
    <w:rsid w:val="0048495D"/>
    <w:rsid w:val="00486DCB"/>
    <w:rsid w:val="00487BDE"/>
    <w:rsid w:val="004912B7"/>
    <w:rsid w:val="004922B1"/>
    <w:rsid w:val="00492B2F"/>
    <w:rsid w:val="00493DB8"/>
    <w:rsid w:val="00493DDB"/>
    <w:rsid w:val="00494097"/>
    <w:rsid w:val="00494C9D"/>
    <w:rsid w:val="00495CF5"/>
    <w:rsid w:val="00495D91"/>
    <w:rsid w:val="00496C88"/>
    <w:rsid w:val="00497304"/>
    <w:rsid w:val="00497F2E"/>
    <w:rsid w:val="004A0F00"/>
    <w:rsid w:val="004A1A8D"/>
    <w:rsid w:val="004A3225"/>
    <w:rsid w:val="004A389B"/>
    <w:rsid w:val="004A65F5"/>
    <w:rsid w:val="004B137B"/>
    <w:rsid w:val="004B18C7"/>
    <w:rsid w:val="004B2A98"/>
    <w:rsid w:val="004B2AF3"/>
    <w:rsid w:val="004B384F"/>
    <w:rsid w:val="004B4070"/>
    <w:rsid w:val="004B4ACE"/>
    <w:rsid w:val="004B5556"/>
    <w:rsid w:val="004C0EBE"/>
    <w:rsid w:val="004C1825"/>
    <w:rsid w:val="004C369C"/>
    <w:rsid w:val="004C4670"/>
    <w:rsid w:val="004C4C61"/>
    <w:rsid w:val="004C50C3"/>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213A"/>
    <w:rsid w:val="004E2844"/>
    <w:rsid w:val="004E5118"/>
    <w:rsid w:val="004E5F09"/>
    <w:rsid w:val="004E649D"/>
    <w:rsid w:val="004E6EBA"/>
    <w:rsid w:val="004E731E"/>
    <w:rsid w:val="004E78A2"/>
    <w:rsid w:val="004F0DAF"/>
    <w:rsid w:val="004F33DF"/>
    <w:rsid w:val="004F4FEE"/>
    <w:rsid w:val="004F6361"/>
    <w:rsid w:val="004F7508"/>
    <w:rsid w:val="004F7844"/>
    <w:rsid w:val="005005C2"/>
    <w:rsid w:val="00503656"/>
    <w:rsid w:val="00503F9F"/>
    <w:rsid w:val="0050455F"/>
    <w:rsid w:val="00506895"/>
    <w:rsid w:val="0050693A"/>
    <w:rsid w:val="00507392"/>
    <w:rsid w:val="00507DC5"/>
    <w:rsid w:val="00510468"/>
    <w:rsid w:val="0051062E"/>
    <w:rsid w:val="0051199D"/>
    <w:rsid w:val="00512935"/>
    <w:rsid w:val="005145A3"/>
    <w:rsid w:val="00516726"/>
    <w:rsid w:val="005177E3"/>
    <w:rsid w:val="00522BD9"/>
    <w:rsid w:val="00523191"/>
    <w:rsid w:val="00525361"/>
    <w:rsid w:val="005302DF"/>
    <w:rsid w:val="00530314"/>
    <w:rsid w:val="00530432"/>
    <w:rsid w:val="005317C0"/>
    <w:rsid w:val="005322E0"/>
    <w:rsid w:val="00532D6F"/>
    <w:rsid w:val="00533882"/>
    <w:rsid w:val="00535D4F"/>
    <w:rsid w:val="005363F3"/>
    <w:rsid w:val="00537624"/>
    <w:rsid w:val="00542CF1"/>
    <w:rsid w:val="00543E6C"/>
    <w:rsid w:val="005441BA"/>
    <w:rsid w:val="00545B39"/>
    <w:rsid w:val="005468DA"/>
    <w:rsid w:val="005567E9"/>
    <w:rsid w:val="005575A4"/>
    <w:rsid w:val="00557B2D"/>
    <w:rsid w:val="00560CB6"/>
    <w:rsid w:val="00560E45"/>
    <w:rsid w:val="00561158"/>
    <w:rsid w:val="00561C55"/>
    <w:rsid w:val="00563547"/>
    <w:rsid w:val="00565087"/>
    <w:rsid w:val="0056519A"/>
    <w:rsid w:val="005660D5"/>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91D45"/>
    <w:rsid w:val="00591EDD"/>
    <w:rsid w:val="0059323A"/>
    <w:rsid w:val="005943EC"/>
    <w:rsid w:val="005950FD"/>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E01"/>
    <w:rsid w:val="005D402F"/>
    <w:rsid w:val="005D51FF"/>
    <w:rsid w:val="005D571D"/>
    <w:rsid w:val="005E04EB"/>
    <w:rsid w:val="005E0C4E"/>
    <w:rsid w:val="005E124A"/>
    <w:rsid w:val="005E241E"/>
    <w:rsid w:val="005E25CD"/>
    <w:rsid w:val="005E2B8E"/>
    <w:rsid w:val="005E2E6D"/>
    <w:rsid w:val="005E414B"/>
    <w:rsid w:val="005E501B"/>
    <w:rsid w:val="005E5EBD"/>
    <w:rsid w:val="005E6CFA"/>
    <w:rsid w:val="005E7029"/>
    <w:rsid w:val="005E7887"/>
    <w:rsid w:val="005F15D8"/>
    <w:rsid w:val="005F18A7"/>
    <w:rsid w:val="005F1B0E"/>
    <w:rsid w:val="005F25BA"/>
    <w:rsid w:val="005F5093"/>
    <w:rsid w:val="005F5869"/>
    <w:rsid w:val="005F60CF"/>
    <w:rsid w:val="0060203E"/>
    <w:rsid w:val="006034F8"/>
    <w:rsid w:val="006045C1"/>
    <w:rsid w:val="00606D87"/>
    <w:rsid w:val="00610091"/>
    <w:rsid w:val="00611D48"/>
    <w:rsid w:val="006131B9"/>
    <w:rsid w:val="00613E90"/>
    <w:rsid w:val="00614FDF"/>
    <w:rsid w:val="0061694C"/>
    <w:rsid w:val="00621F50"/>
    <w:rsid w:val="006220FF"/>
    <w:rsid w:val="00622F11"/>
    <w:rsid w:val="00626D9F"/>
    <w:rsid w:val="00627194"/>
    <w:rsid w:val="00632183"/>
    <w:rsid w:val="00632A1C"/>
    <w:rsid w:val="00634CE3"/>
    <w:rsid w:val="00635326"/>
    <w:rsid w:val="00637439"/>
    <w:rsid w:val="006403A3"/>
    <w:rsid w:val="00640512"/>
    <w:rsid w:val="00642877"/>
    <w:rsid w:val="00642DD9"/>
    <w:rsid w:val="0064605B"/>
    <w:rsid w:val="006469E9"/>
    <w:rsid w:val="00651478"/>
    <w:rsid w:val="00651A98"/>
    <w:rsid w:val="006529EB"/>
    <w:rsid w:val="00652B5F"/>
    <w:rsid w:val="00652BED"/>
    <w:rsid w:val="0065347E"/>
    <w:rsid w:val="00653833"/>
    <w:rsid w:val="00653FE4"/>
    <w:rsid w:val="006544D2"/>
    <w:rsid w:val="00655289"/>
    <w:rsid w:val="006565F7"/>
    <w:rsid w:val="00661C44"/>
    <w:rsid w:val="00665665"/>
    <w:rsid w:val="00667E1E"/>
    <w:rsid w:val="00670B9A"/>
    <w:rsid w:val="006712C3"/>
    <w:rsid w:val="00672350"/>
    <w:rsid w:val="00674521"/>
    <w:rsid w:val="006762AF"/>
    <w:rsid w:val="006765A8"/>
    <w:rsid w:val="00677A74"/>
    <w:rsid w:val="00677EAE"/>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7B"/>
    <w:rsid w:val="006B0D8F"/>
    <w:rsid w:val="006B2334"/>
    <w:rsid w:val="006B25F0"/>
    <w:rsid w:val="006B29CD"/>
    <w:rsid w:val="006B3D8E"/>
    <w:rsid w:val="006B5124"/>
    <w:rsid w:val="006B6D14"/>
    <w:rsid w:val="006B6EB3"/>
    <w:rsid w:val="006B73A7"/>
    <w:rsid w:val="006C043E"/>
    <w:rsid w:val="006C1C4A"/>
    <w:rsid w:val="006C2173"/>
    <w:rsid w:val="006C371F"/>
    <w:rsid w:val="006C7AAB"/>
    <w:rsid w:val="006D0A9C"/>
    <w:rsid w:val="006D0DCA"/>
    <w:rsid w:val="006D1636"/>
    <w:rsid w:val="006D29A6"/>
    <w:rsid w:val="006D3900"/>
    <w:rsid w:val="006D4A60"/>
    <w:rsid w:val="006D5389"/>
    <w:rsid w:val="006D7DD7"/>
    <w:rsid w:val="006E070A"/>
    <w:rsid w:val="006E4A27"/>
    <w:rsid w:val="006E7F1D"/>
    <w:rsid w:val="006F03E1"/>
    <w:rsid w:val="006F1DE2"/>
    <w:rsid w:val="006F41D0"/>
    <w:rsid w:val="006F4C2A"/>
    <w:rsid w:val="006F4C41"/>
    <w:rsid w:val="006F77F0"/>
    <w:rsid w:val="007000B8"/>
    <w:rsid w:val="00701E8C"/>
    <w:rsid w:val="0070239C"/>
    <w:rsid w:val="007025DC"/>
    <w:rsid w:val="0070428F"/>
    <w:rsid w:val="0070436B"/>
    <w:rsid w:val="007067FD"/>
    <w:rsid w:val="00706E11"/>
    <w:rsid w:val="0071179A"/>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311BC"/>
    <w:rsid w:val="007313B8"/>
    <w:rsid w:val="00731D07"/>
    <w:rsid w:val="00733497"/>
    <w:rsid w:val="00734471"/>
    <w:rsid w:val="00734A5B"/>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354C"/>
    <w:rsid w:val="00760169"/>
    <w:rsid w:val="00760E9D"/>
    <w:rsid w:val="00763A16"/>
    <w:rsid w:val="00764BAC"/>
    <w:rsid w:val="00764F4C"/>
    <w:rsid w:val="00766A9D"/>
    <w:rsid w:val="007671B9"/>
    <w:rsid w:val="00767ACE"/>
    <w:rsid w:val="00771267"/>
    <w:rsid w:val="00773B8C"/>
    <w:rsid w:val="00774771"/>
    <w:rsid w:val="00776868"/>
    <w:rsid w:val="00777608"/>
    <w:rsid w:val="00780A1D"/>
    <w:rsid w:val="00780C53"/>
    <w:rsid w:val="0078179A"/>
    <w:rsid w:val="00781F0F"/>
    <w:rsid w:val="00782025"/>
    <w:rsid w:val="00782B7E"/>
    <w:rsid w:val="00784943"/>
    <w:rsid w:val="00786057"/>
    <w:rsid w:val="007905AC"/>
    <w:rsid w:val="00791DB9"/>
    <w:rsid w:val="00793169"/>
    <w:rsid w:val="00793772"/>
    <w:rsid w:val="0079427E"/>
    <w:rsid w:val="00794519"/>
    <w:rsid w:val="00794D62"/>
    <w:rsid w:val="00796EA1"/>
    <w:rsid w:val="007A1075"/>
    <w:rsid w:val="007A13E6"/>
    <w:rsid w:val="007A1B2C"/>
    <w:rsid w:val="007A2B29"/>
    <w:rsid w:val="007A33D6"/>
    <w:rsid w:val="007A6EF4"/>
    <w:rsid w:val="007B0002"/>
    <w:rsid w:val="007B02EF"/>
    <w:rsid w:val="007B0F58"/>
    <w:rsid w:val="007B3DFA"/>
    <w:rsid w:val="007B3F51"/>
    <w:rsid w:val="007B547A"/>
    <w:rsid w:val="007B684D"/>
    <w:rsid w:val="007C0D09"/>
    <w:rsid w:val="007C2E91"/>
    <w:rsid w:val="007C2E98"/>
    <w:rsid w:val="007C306F"/>
    <w:rsid w:val="007C417D"/>
    <w:rsid w:val="007C4960"/>
    <w:rsid w:val="007C4D80"/>
    <w:rsid w:val="007C4FE9"/>
    <w:rsid w:val="007C53C5"/>
    <w:rsid w:val="007C56A6"/>
    <w:rsid w:val="007D0597"/>
    <w:rsid w:val="007D097F"/>
    <w:rsid w:val="007D0BE4"/>
    <w:rsid w:val="007D0D05"/>
    <w:rsid w:val="007D0DD8"/>
    <w:rsid w:val="007D4F54"/>
    <w:rsid w:val="007D68BA"/>
    <w:rsid w:val="007D69D9"/>
    <w:rsid w:val="007D6D26"/>
    <w:rsid w:val="007D7E3B"/>
    <w:rsid w:val="007E0E5E"/>
    <w:rsid w:val="007E232F"/>
    <w:rsid w:val="007E3A92"/>
    <w:rsid w:val="007E3C1A"/>
    <w:rsid w:val="007E5E2A"/>
    <w:rsid w:val="007E6269"/>
    <w:rsid w:val="007E63F3"/>
    <w:rsid w:val="007E7B34"/>
    <w:rsid w:val="007E7C87"/>
    <w:rsid w:val="007E7F8E"/>
    <w:rsid w:val="007E7FA1"/>
    <w:rsid w:val="007F13CD"/>
    <w:rsid w:val="007F2EA6"/>
    <w:rsid w:val="007F4EB3"/>
    <w:rsid w:val="007F52AA"/>
    <w:rsid w:val="007F5469"/>
    <w:rsid w:val="007F54CE"/>
    <w:rsid w:val="007F7159"/>
    <w:rsid w:val="00800554"/>
    <w:rsid w:val="00800F5C"/>
    <w:rsid w:val="0080100D"/>
    <w:rsid w:val="008024CA"/>
    <w:rsid w:val="008028A4"/>
    <w:rsid w:val="00803236"/>
    <w:rsid w:val="00803370"/>
    <w:rsid w:val="00803676"/>
    <w:rsid w:val="008058DE"/>
    <w:rsid w:val="00806CBA"/>
    <w:rsid w:val="00810097"/>
    <w:rsid w:val="00810B0D"/>
    <w:rsid w:val="00810D94"/>
    <w:rsid w:val="008130CC"/>
    <w:rsid w:val="00813222"/>
    <w:rsid w:val="00813B9B"/>
    <w:rsid w:val="0081474F"/>
    <w:rsid w:val="0081604E"/>
    <w:rsid w:val="008164C3"/>
    <w:rsid w:val="00817DE5"/>
    <w:rsid w:val="008201DB"/>
    <w:rsid w:val="008202D9"/>
    <w:rsid w:val="008211E9"/>
    <w:rsid w:val="00823C6E"/>
    <w:rsid w:val="00824629"/>
    <w:rsid w:val="00827868"/>
    <w:rsid w:val="00827D6C"/>
    <w:rsid w:val="008304AF"/>
    <w:rsid w:val="0083125C"/>
    <w:rsid w:val="00831EA2"/>
    <w:rsid w:val="008327B4"/>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58B"/>
    <w:rsid w:val="008645FE"/>
    <w:rsid w:val="0086510D"/>
    <w:rsid w:val="0086570C"/>
    <w:rsid w:val="00867BC2"/>
    <w:rsid w:val="0087044B"/>
    <w:rsid w:val="0087226C"/>
    <w:rsid w:val="008736DC"/>
    <w:rsid w:val="008737F7"/>
    <w:rsid w:val="00873BFF"/>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1A94"/>
    <w:rsid w:val="008A1C19"/>
    <w:rsid w:val="008A51EC"/>
    <w:rsid w:val="008A5D5C"/>
    <w:rsid w:val="008A5F4B"/>
    <w:rsid w:val="008A62C2"/>
    <w:rsid w:val="008B2D8F"/>
    <w:rsid w:val="008B48D7"/>
    <w:rsid w:val="008B5937"/>
    <w:rsid w:val="008B69D5"/>
    <w:rsid w:val="008B6A24"/>
    <w:rsid w:val="008B7565"/>
    <w:rsid w:val="008C1C47"/>
    <w:rsid w:val="008C4583"/>
    <w:rsid w:val="008C46EC"/>
    <w:rsid w:val="008C7D0B"/>
    <w:rsid w:val="008D1C7E"/>
    <w:rsid w:val="008D2364"/>
    <w:rsid w:val="008D2607"/>
    <w:rsid w:val="008D2AD1"/>
    <w:rsid w:val="008D4398"/>
    <w:rsid w:val="008D676D"/>
    <w:rsid w:val="008E106B"/>
    <w:rsid w:val="008E1EE8"/>
    <w:rsid w:val="008E2992"/>
    <w:rsid w:val="008E5586"/>
    <w:rsid w:val="008E633B"/>
    <w:rsid w:val="008F2818"/>
    <w:rsid w:val="008F5736"/>
    <w:rsid w:val="008F5CD1"/>
    <w:rsid w:val="008F6E20"/>
    <w:rsid w:val="008F7389"/>
    <w:rsid w:val="00900305"/>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B10"/>
    <w:rsid w:val="00923F81"/>
    <w:rsid w:val="00924D92"/>
    <w:rsid w:val="0092571A"/>
    <w:rsid w:val="00926C41"/>
    <w:rsid w:val="009271F5"/>
    <w:rsid w:val="0093199C"/>
    <w:rsid w:val="00931CA6"/>
    <w:rsid w:val="00932486"/>
    <w:rsid w:val="00932AC2"/>
    <w:rsid w:val="0093462B"/>
    <w:rsid w:val="009357D1"/>
    <w:rsid w:val="00937083"/>
    <w:rsid w:val="00937DB1"/>
    <w:rsid w:val="00940992"/>
    <w:rsid w:val="00942EC2"/>
    <w:rsid w:val="00943EE9"/>
    <w:rsid w:val="0094414C"/>
    <w:rsid w:val="0094571C"/>
    <w:rsid w:val="00946694"/>
    <w:rsid w:val="00947540"/>
    <w:rsid w:val="0094756A"/>
    <w:rsid w:val="0095097E"/>
    <w:rsid w:val="00953877"/>
    <w:rsid w:val="0095533F"/>
    <w:rsid w:val="00956088"/>
    <w:rsid w:val="00956C78"/>
    <w:rsid w:val="009579BC"/>
    <w:rsid w:val="0096064D"/>
    <w:rsid w:val="009613E7"/>
    <w:rsid w:val="00962530"/>
    <w:rsid w:val="0096321C"/>
    <w:rsid w:val="00966459"/>
    <w:rsid w:val="00967968"/>
    <w:rsid w:val="00970659"/>
    <w:rsid w:val="009712BA"/>
    <w:rsid w:val="009736B4"/>
    <w:rsid w:val="00973743"/>
    <w:rsid w:val="00974049"/>
    <w:rsid w:val="009748AF"/>
    <w:rsid w:val="00974D3D"/>
    <w:rsid w:val="00976EB9"/>
    <w:rsid w:val="00977140"/>
    <w:rsid w:val="0097784F"/>
    <w:rsid w:val="009807FC"/>
    <w:rsid w:val="009809B7"/>
    <w:rsid w:val="00985108"/>
    <w:rsid w:val="00985905"/>
    <w:rsid w:val="0098739F"/>
    <w:rsid w:val="00997EF2"/>
    <w:rsid w:val="009A1901"/>
    <w:rsid w:val="009A1E4B"/>
    <w:rsid w:val="009A2417"/>
    <w:rsid w:val="009A4B1B"/>
    <w:rsid w:val="009A4BF9"/>
    <w:rsid w:val="009A512D"/>
    <w:rsid w:val="009A5D76"/>
    <w:rsid w:val="009A638B"/>
    <w:rsid w:val="009A7500"/>
    <w:rsid w:val="009B1334"/>
    <w:rsid w:val="009B1F3F"/>
    <w:rsid w:val="009B45FC"/>
    <w:rsid w:val="009B4A85"/>
    <w:rsid w:val="009B60BD"/>
    <w:rsid w:val="009C0760"/>
    <w:rsid w:val="009C0C3B"/>
    <w:rsid w:val="009C0FCC"/>
    <w:rsid w:val="009C1B79"/>
    <w:rsid w:val="009C4268"/>
    <w:rsid w:val="009C6396"/>
    <w:rsid w:val="009C675D"/>
    <w:rsid w:val="009C68A0"/>
    <w:rsid w:val="009C79E0"/>
    <w:rsid w:val="009D17AE"/>
    <w:rsid w:val="009D377A"/>
    <w:rsid w:val="009D3969"/>
    <w:rsid w:val="009D5718"/>
    <w:rsid w:val="009D5D19"/>
    <w:rsid w:val="009D73A9"/>
    <w:rsid w:val="009E1096"/>
    <w:rsid w:val="009E1152"/>
    <w:rsid w:val="009E4077"/>
    <w:rsid w:val="009E5634"/>
    <w:rsid w:val="009E5CB3"/>
    <w:rsid w:val="009E5FE0"/>
    <w:rsid w:val="009F1D6A"/>
    <w:rsid w:val="009F207D"/>
    <w:rsid w:val="009F3333"/>
    <w:rsid w:val="009F33B6"/>
    <w:rsid w:val="009F37B7"/>
    <w:rsid w:val="009F40D3"/>
    <w:rsid w:val="009F4397"/>
    <w:rsid w:val="009F4B02"/>
    <w:rsid w:val="009F522C"/>
    <w:rsid w:val="009F56C6"/>
    <w:rsid w:val="009F578E"/>
    <w:rsid w:val="00A01223"/>
    <w:rsid w:val="00A01DA0"/>
    <w:rsid w:val="00A022C1"/>
    <w:rsid w:val="00A02A9F"/>
    <w:rsid w:val="00A0335F"/>
    <w:rsid w:val="00A051F8"/>
    <w:rsid w:val="00A06D52"/>
    <w:rsid w:val="00A07FA0"/>
    <w:rsid w:val="00A10F02"/>
    <w:rsid w:val="00A13201"/>
    <w:rsid w:val="00A146F5"/>
    <w:rsid w:val="00A158C6"/>
    <w:rsid w:val="00A15907"/>
    <w:rsid w:val="00A164B4"/>
    <w:rsid w:val="00A16E71"/>
    <w:rsid w:val="00A20DD1"/>
    <w:rsid w:val="00A21E53"/>
    <w:rsid w:val="00A241F3"/>
    <w:rsid w:val="00A2718D"/>
    <w:rsid w:val="00A27BDD"/>
    <w:rsid w:val="00A306A9"/>
    <w:rsid w:val="00A31394"/>
    <w:rsid w:val="00A3289B"/>
    <w:rsid w:val="00A34450"/>
    <w:rsid w:val="00A36024"/>
    <w:rsid w:val="00A3615E"/>
    <w:rsid w:val="00A36DB2"/>
    <w:rsid w:val="00A40D6F"/>
    <w:rsid w:val="00A41185"/>
    <w:rsid w:val="00A41B87"/>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6C2E"/>
    <w:rsid w:val="00A82346"/>
    <w:rsid w:val="00A83665"/>
    <w:rsid w:val="00A83CEF"/>
    <w:rsid w:val="00A83D5D"/>
    <w:rsid w:val="00A84A96"/>
    <w:rsid w:val="00A84C08"/>
    <w:rsid w:val="00A85D10"/>
    <w:rsid w:val="00A9077A"/>
    <w:rsid w:val="00A90CB1"/>
    <w:rsid w:val="00A940FD"/>
    <w:rsid w:val="00A97364"/>
    <w:rsid w:val="00A9740D"/>
    <w:rsid w:val="00AA113E"/>
    <w:rsid w:val="00AA3F6F"/>
    <w:rsid w:val="00AA5834"/>
    <w:rsid w:val="00AA7FEC"/>
    <w:rsid w:val="00AB0123"/>
    <w:rsid w:val="00AB1FBA"/>
    <w:rsid w:val="00AB29E6"/>
    <w:rsid w:val="00AB4F19"/>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3365"/>
    <w:rsid w:val="00AE4726"/>
    <w:rsid w:val="00AE5151"/>
    <w:rsid w:val="00AE6227"/>
    <w:rsid w:val="00AE72CD"/>
    <w:rsid w:val="00AF0B52"/>
    <w:rsid w:val="00AF1ACA"/>
    <w:rsid w:val="00AF1D01"/>
    <w:rsid w:val="00AF3269"/>
    <w:rsid w:val="00AF40BD"/>
    <w:rsid w:val="00AF491C"/>
    <w:rsid w:val="00AF578C"/>
    <w:rsid w:val="00AF63CA"/>
    <w:rsid w:val="00AF6CEC"/>
    <w:rsid w:val="00AF7851"/>
    <w:rsid w:val="00B00010"/>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320C7"/>
    <w:rsid w:val="00B3286D"/>
    <w:rsid w:val="00B32B16"/>
    <w:rsid w:val="00B33883"/>
    <w:rsid w:val="00B341EA"/>
    <w:rsid w:val="00B34288"/>
    <w:rsid w:val="00B3472B"/>
    <w:rsid w:val="00B36C60"/>
    <w:rsid w:val="00B36E95"/>
    <w:rsid w:val="00B37B06"/>
    <w:rsid w:val="00B40FE9"/>
    <w:rsid w:val="00B41C44"/>
    <w:rsid w:val="00B42E96"/>
    <w:rsid w:val="00B445C8"/>
    <w:rsid w:val="00B445FF"/>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700"/>
    <w:rsid w:val="00B757D7"/>
    <w:rsid w:val="00B75957"/>
    <w:rsid w:val="00B77029"/>
    <w:rsid w:val="00B77E8F"/>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6118"/>
    <w:rsid w:val="00B964C9"/>
    <w:rsid w:val="00B96B52"/>
    <w:rsid w:val="00BA486E"/>
    <w:rsid w:val="00BA5911"/>
    <w:rsid w:val="00BA693A"/>
    <w:rsid w:val="00BA699F"/>
    <w:rsid w:val="00BB09DB"/>
    <w:rsid w:val="00BB1080"/>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C4B"/>
    <w:rsid w:val="00BD0553"/>
    <w:rsid w:val="00BD09F2"/>
    <w:rsid w:val="00BD0CC4"/>
    <w:rsid w:val="00BD2CA5"/>
    <w:rsid w:val="00BD45E1"/>
    <w:rsid w:val="00BD5F9A"/>
    <w:rsid w:val="00BD640F"/>
    <w:rsid w:val="00BD68C9"/>
    <w:rsid w:val="00BD69A5"/>
    <w:rsid w:val="00BD72B3"/>
    <w:rsid w:val="00BD7325"/>
    <w:rsid w:val="00BD7C66"/>
    <w:rsid w:val="00BD7C6D"/>
    <w:rsid w:val="00BE0F05"/>
    <w:rsid w:val="00BE1131"/>
    <w:rsid w:val="00BE418D"/>
    <w:rsid w:val="00BE6D03"/>
    <w:rsid w:val="00BE726F"/>
    <w:rsid w:val="00BE737E"/>
    <w:rsid w:val="00BE7950"/>
    <w:rsid w:val="00BF0D12"/>
    <w:rsid w:val="00BF2967"/>
    <w:rsid w:val="00BF4B84"/>
    <w:rsid w:val="00BF7BF2"/>
    <w:rsid w:val="00C003E0"/>
    <w:rsid w:val="00C009AE"/>
    <w:rsid w:val="00C00A5D"/>
    <w:rsid w:val="00C0148E"/>
    <w:rsid w:val="00C04B21"/>
    <w:rsid w:val="00C072E5"/>
    <w:rsid w:val="00C1094E"/>
    <w:rsid w:val="00C141C7"/>
    <w:rsid w:val="00C14B4B"/>
    <w:rsid w:val="00C16B9E"/>
    <w:rsid w:val="00C179DB"/>
    <w:rsid w:val="00C17CA2"/>
    <w:rsid w:val="00C21DCA"/>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5"/>
    <w:rsid w:val="00C40D00"/>
    <w:rsid w:val="00C43616"/>
    <w:rsid w:val="00C44DAB"/>
    <w:rsid w:val="00C45231"/>
    <w:rsid w:val="00C45A07"/>
    <w:rsid w:val="00C461A9"/>
    <w:rsid w:val="00C479D7"/>
    <w:rsid w:val="00C5169B"/>
    <w:rsid w:val="00C5299F"/>
    <w:rsid w:val="00C565E1"/>
    <w:rsid w:val="00C56743"/>
    <w:rsid w:val="00C56FF6"/>
    <w:rsid w:val="00C57A7A"/>
    <w:rsid w:val="00C616EC"/>
    <w:rsid w:val="00C617B6"/>
    <w:rsid w:val="00C62946"/>
    <w:rsid w:val="00C62F40"/>
    <w:rsid w:val="00C66F25"/>
    <w:rsid w:val="00C72833"/>
    <w:rsid w:val="00C728AB"/>
    <w:rsid w:val="00C74F64"/>
    <w:rsid w:val="00C779CC"/>
    <w:rsid w:val="00C8220F"/>
    <w:rsid w:val="00C83065"/>
    <w:rsid w:val="00C83310"/>
    <w:rsid w:val="00C84518"/>
    <w:rsid w:val="00C84CCC"/>
    <w:rsid w:val="00C85B7D"/>
    <w:rsid w:val="00C86255"/>
    <w:rsid w:val="00C87875"/>
    <w:rsid w:val="00C90B79"/>
    <w:rsid w:val="00C90BDB"/>
    <w:rsid w:val="00C91228"/>
    <w:rsid w:val="00C91C18"/>
    <w:rsid w:val="00C933BF"/>
    <w:rsid w:val="00C93F40"/>
    <w:rsid w:val="00C94317"/>
    <w:rsid w:val="00C94447"/>
    <w:rsid w:val="00C94AE4"/>
    <w:rsid w:val="00CA05BF"/>
    <w:rsid w:val="00CA0869"/>
    <w:rsid w:val="00CA093D"/>
    <w:rsid w:val="00CA22FB"/>
    <w:rsid w:val="00CA2C6B"/>
    <w:rsid w:val="00CA3D0C"/>
    <w:rsid w:val="00CA5C17"/>
    <w:rsid w:val="00CA6CBE"/>
    <w:rsid w:val="00CA767D"/>
    <w:rsid w:val="00CB0BB7"/>
    <w:rsid w:val="00CB2460"/>
    <w:rsid w:val="00CB2BA7"/>
    <w:rsid w:val="00CB5883"/>
    <w:rsid w:val="00CB66E7"/>
    <w:rsid w:val="00CB7B37"/>
    <w:rsid w:val="00CC019B"/>
    <w:rsid w:val="00CC5A6A"/>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5BDF"/>
    <w:rsid w:val="00D0629C"/>
    <w:rsid w:val="00D0650E"/>
    <w:rsid w:val="00D07103"/>
    <w:rsid w:val="00D10153"/>
    <w:rsid w:val="00D10876"/>
    <w:rsid w:val="00D12DC2"/>
    <w:rsid w:val="00D13946"/>
    <w:rsid w:val="00D13A65"/>
    <w:rsid w:val="00D16848"/>
    <w:rsid w:val="00D17757"/>
    <w:rsid w:val="00D2093A"/>
    <w:rsid w:val="00D20E41"/>
    <w:rsid w:val="00D2228C"/>
    <w:rsid w:val="00D2495F"/>
    <w:rsid w:val="00D2656E"/>
    <w:rsid w:val="00D2767D"/>
    <w:rsid w:val="00D30096"/>
    <w:rsid w:val="00D30750"/>
    <w:rsid w:val="00D30DB2"/>
    <w:rsid w:val="00D33030"/>
    <w:rsid w:val="00D37279"/>
    <w:rsid w:val="00D40A15"/>
    <w:rsid w:val="00D41AE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61B3C"/>
    <w:rsid w:val="00D62825"/>
    <w:rsid w:val="00D63071"/>
    <w:rsid w:val="00D64C70"/>
    <w:rsid w:val="00D6599B"/>
    <w:rsid w:val="00D70C1A"/>
    <w:rsid w:val="00D70E08"/>
    <w:rsid w:val="00D71FCA"/>
    <w:rsid w:val="00D7311A"/>
    <w:rsid w:val="00D738D6"/>
    <w:rsid w:val="00D73A25"/>
    <w:rsid w:val="00D755EB"/>
    <w:rsid w:val="00D75E92"/>
    <w:rsid w:val="00D76A89"/>
    <w:rsid w:val="00D802BA"/>
    <w:rsid w:val="00D81DCB"/>
    <w:rsid w:val="00D82367"/>
    <w:rsid w:val="00D82521"/>
    <w:rsid w:val="00D829CD"/>
    <w:rsid w:val="00D831B5"/>
    <w:rsid w:val="00D8439F"/>
    <w:rsid w:val="00D857E8"/>
    <w:rsid w:val="00D87289"/>
    <w:rsid w:val="00D87E00"/>
    <w:rsid w:val="00D912B0"/>
    <w:rsid w:val="00D9134D"/>
    <w:rsid w:val="00D91405"/>
    <w:rsid w:val="00D91BC1"/>
    <w:rsid w:val="00D92C7D"/>
    <w:rsid w:val="00D95463"/>
    <w:rsid w:val="00D96F4E"/>
    <w:rsid w:val="00D97011"/>
    <w:rsid w:val="00DA4C43"/>
    <w:rsid w:val="00DA6363"/>
    <w:rsid w:val="00DA6832"/>
    <w:rsid w:val="00DA7A03"/>
    <w:rsid w:val="00DB01C3"/>
    <w:rsid w:val="00DB1818"/>
    <w:rsid w:val="00DB4672"/>
    <w:rsid w:val="00DB551C"/>
    <w:rsid w:val="00DB5F5D"/>
    <w:rsid w:val="00DB6991"/>
    <w:rsid w:val="00DC2B6C"/>
    <w:rsid w:val="00DC309B"/>
    <w:rsid w:val="00DC3903"/>
    <w:rsid w:val="00DC3AD3"/>
    <w:rsid w:val="00DC4095"/>
    <w:rsid w:val="00DC4DA2"/>
    <w:rsid w:val="00DC5147"/>
    <w:rsid w:val="00DC545D"/>
    <w:rsid w:val="00DC61E5"/>
    <w:rsid w:val="00DC6BAC"/>
    <w:rsid w:val="00DC7018"/>
    <w:rsid w:val="00DD12DA"/>
    <w:rsid w:val="00DD170F"/>
    <w:rsid w:val="00DD3A73"/>
    <w:rsid w:val="00DD4033"/>
    <w:rsid w:val="00DD60B2"/>
    <w:rsid w:val="00DD6534"/>
    <w:rsid w:val="00DD7298"/>
    <w:rsid w:val="00DD788D"/>
    <w:rsid w:val="00DE0FB8"/>
    <w:rsid w:val="00DE39D0"/>
    <w:rsid w:val="00DE521E"/>
    <w:rsid w:val="00DE60D0"/>
    <w:rsid w:val="00DE628D"/>
    <w:rsid w:val="00DE7274"/>
    <w:rsid w:val="00DF1FE2"/>
    <w:rsid w:val="00DF226C"/>
    <w:rsid w:val="00DF2B1F"/>
    <w:rsid w:val="00DF2D63"/>
    <w:rsid w:val="00DF62CD"/>
    <w:rsid w:val="00DF6509"/>
    <w:rsid w:val="00DF68BE"/>
    <w:rsid w:val="00E0059A"/>
    <w:rsid w:val="00E01158"/>
    <w:rsid w:val="00E021FD"/>
    <w:rsid w:val="00E02491"/>
    <w:rsid w:val="00E04692"/>
    <w:rsid w:val="00E04CC9"/>
    <w:rsid w:val="00E07AE1"/>
    <w:rsid w:val="00E12540"/>
    <w:rsid w:val="00E12652"/>
    <w:rsid w:val="00E135AE"/>
    <w:rsid w:val="00E150FE"/>
    <w:rsid w:val="00E1512A"/>
    <w:rsid w:val="00E15210"/>
    <w:rsid w:val="00E17C46"/>
    <w:rsid w:val="00E21573"/>
    <w:rsid w:val="00E2245E"/>
    <w:rsid w:val="00E2263A"/>
    <w:rsid w:val="00E22CA5"/>
    <w:rsid w:val="00E23B61"/>
    <w:rsid w:val="00E255D9"/>
    <w:rsid w:val="00E25A20"/>
    <w:rsid w:val="00E26A37"/>
    <w:rsid w:val="00E27B0D"/>
    <w:rsid w:val="00E306DF"/>
    <w:rsid w:val="00E30E12"/>
    <w:rsid w:val="00E30F34"/>
    <w:rsid w:val="00E317A7"/>
    <w:rsid w:val="00E3475E"/>
    <w:rsid w:val="00E366D9"/>
    <w:rsid w:val="00E37077"/>
    <w:rsid w:val="00E37FDD"/>
    <w:rsid w:val="00E41210"/>
    <w:rsid w:val="00E41F07"/>
    <w:rsid w:val="00E426E3"/>
    <w:rsid w:val="00E43345"/>
    <w:rsid w:val="00E43507"/>
    <w:rsid w:val="00E4567C"/>
    <w:rsid w:val="00E46370"/>
    <w:rsid w:val="00E464AA"/>
    <w:rsid w:val="00E47F1E"/>
    <w:rsid w:val="00E5035B"/>
    <w:rsid w:val="00E517FE"/>
    <w:rsid w:val="00E54057"/>
    <w:rsid w:val="00E54913"/>
    <w:rsid w:val="00E54A4C"/>
    <w:rsid w:val="00E61908"/>
    <w:rsid w:val="00E61AEB"/>
    <w:rsid w:val="00E65304"/>
    <w:rsid w:val="00E657FE"/>
    <w:rsid w:val="00E66191"/>
    <w:rsid w:val="00E70F4B"/>
    <w:rsid w:val="00E73A47"/>
    <w:rsid w:val="00E76409"/>
    <w:rsid w:val="00E76694"/>
    <w:rsid w:val="00E770C1"/>
    <w:rsid w:val="00E77645"/>
    <w:rsid w:val="00E77ACB"/>
    <w:rsid w:val="00E77AD7"/>
    <w:rsid w:val="00E807A9"/>
    <w:rsid w:val="00E80EED"/>
    <w:rsid w:val="00E81545"/>
    <w:rsid w:val="00E82BEB"/>
    <w:rsid w:val="00E84731"/>
    <w:rsid w:val="00E8545B"/>
    <w:rsid w:val="00E8604F"/>
    <w:rsid w:val="00E86720"/>
    <w:rsid w:val="00E87047"/>
    <w:rsid w:val="00E87E91"/>
    <w:rsid w:val="00E90776"/>
    <w:rsid w:val="00E91895"/>
    <w:rsid w:val="00E92268"/>
    <w:rsid w:val="00E9415C"/>
    <w:rsid w:val="00E94A51"/>
    <w:rsid w:val="00E9568B"/>
    <w:rsid w:val="00E96361"/>
    <w:rsid w:val="00EA0754"/>
    <w:rsid w:val="00EA16FB"/>
    <w:rsid w:val="00EA19BD"/>
    <w:rsid w:val="00EA2BF5"/>
    <w:rsid w:val="00EA3275"/>
    <w:rsid w:val="00EA44F2"/>
    <w:rsid w:val="00EA53FC"/>
    <w:rsid w:val="00EA554B"/>
    <w:rsid w:val="00EA6D48"/>
    <w:rsid w:val="00EA6FF3"/>
    <w:rsid w:val="00EA70F5"/>
    <w:rsid w:val="00EB070E"/>
    <w:rsid w:val="00EB07EA"/>
    <w:rsid w:val="00EB0B01"/>
    <w:rsid w:val="00EB10EC"/>
    <w:rsid w:val="00EB1829"/>
    <w:rsid w:val="00EB221A"/>
    <w:rsid w:val="00EB263B"/>
    <w:rsid w:val="00EB61D8"/>
    <w:rsid w:val="00EB7DA3"/>
    <w:rsid w:val="00EB7F22"/>
    <w:rsid w:val="00EC02C6"/>
    <w:rsid w:val="00EC2E35"/>
    <w:rsid w:val="00EC3341"/>
    <w:rsid w:val="00EC4A25"/>
    <w:rsid w:val="00EC578A"/>
    <w:rsid w:val="00EC5D62"/>
    <w:rsid w:val="00EC60B8"/>
    <w:rsid w:val="00EC65BA"/>
    <w:rsid w:val="00EC6612"/>
    <w:rsid w:val="00EC6A82"/>
    <w:rsid w:val="00EC72E4"/>
    <w:rsid w:val="00EC7E3D"/>
    <w:rsid w:val="00EC7ED9"/>
    <w:rsid w:val="00ED095F"/>
    <w:rsid w:val="00ED0D2A"/>
    <w:rsid w:val="00ED345E"/>
    <w:rsid w:val="00ED4259"/>
    <w:rsid w:val="00ED4CC0"/>
    <w:rsid w:val="00ED4CEF"/>
    <w:rsid w:val="00ED6C7B"/>
    <w:rsid w:val="00ED6E81"/>
    <w:rsid w:val="00EE11B0"/>
    <w:rsid w:val="00EE188A"/>
    <w:rsid w:val="00EF168D"/>
    <w:rsid w:val="00EF28EA"/>
    <w:rsid w:val="00EF2C23"/>
    <w:rsid w:val="00EF4022"/>
    <w:rsid w:val="00EF52C9"/>
    <w:rsid w:val="00EF56EC"/>
    <w:rsid w:val="00F008EA"/>
    <w:rsid w:val="00F01AB4"/>
    <w:rsid w:val="00F025A2"/>
    <w:rsid w:val="00F03417"/>
    <w:rsid w:val="00F04712"/>
    <w:rsid w:val="00F052A9"/>
    <w:rsid w:val="00F05DAE"/>
    <w:rsid w:val="00F06EA8"/>
    <w:rsid w:val="00F103C9"/>
    <w:rsid w:val="00F15430"/>
    <w:rsid w:val="00F16E56"/>
    <w:rsid w:val="00F17828"/>
    <w:rsid w:val="00F20B66"/>
    <w:rsid w:val="00F20FF0"/>
    <w:rsid w:val="00F215B1"/>
    <w:rsid w:val="00F222C4"/>
    <w:rsid w:val="00F224C9"/>
    <w:rsid w:val="00F22D09"/>
    <w:rsid w:val="00F22EC7"/>
    <w:rsid w:val="00F22F57"/>
    <w:rsid w:val="00F23280"/>
    <w:rsid w:val="00F25AB6"/>
    <w:rsid w:val="00F25D51"/>
    <w:rsid w:val="00F27F54"/>
    <w:rsid w:val="00F30D25"/>
    <w:rsid w:val="00F322A5"/>
    <w:rsid w:val="00F32B60"/>
    <w:rsid w:val="00F344E4"/>
    <w:rsid w:val="00F345A5"/>
    <w:rsid w:val="00F352C4"/>
    <w:rsid w:val="00F40EF9"/>
    <w:rsid w:val="00F41A2A"/>
    <w:rsid w:val="00F44351"/>
    <w:rsid w:val="00F47D87"/>
    <w:rsid w:val="00F511F2"/>
    <w:rsid w:val="00F52161"/>
    <w:rsid w:val="00F53D87"/>
    <w:rsid w:val="00F55088"/>
    <w:rsid w:val="00F56246"/>
    <w:rsid w:val="00F567A2"/>
    <w:rsid w:val="00F6021D"/>
    <w:rsid w:val="00F62768"/>
    <w:rsid w:val="00F639BA"/>
    <w:rsid w:val="00F648EB"/>
    <w:rsid w:val="00F650DD"/>
    <w:rsid w:val="00F653B8"/>
    <w:rsid w:val="00F71051"/>
    <w:rsid w:val="00F717CC"/>
    <w:rsid w:val="00F72505"/>
    <w:rsid w:val="00F7302E"/>
    <w:rsid w:val="00F73988"/>
    <w:rsid w:val="00F74733"/>
    <w:rsid w:val="00F75EF0"/>
    <w:rsid w:val="00F76428"/>
    <w:rsid w:val="00F76FC3"/>
    <w:rsid w:val="00F7784A"/>
    <w:rsid w:val="00F82392"/>
    <w:rsid w:val="00F83323"/>
    <w:rsid w:val="00F84945"/>
    <w:rsid w:val="00F856C2"/>
    <w:rsid w:val="00F90A9B"/>
    <w:rsid w:val="00F91181"/>
    <w:rsid w:val="00F91354"/>
    <w:rsid w:val="00F914A6"/>
    <w:rsid w:val="00F92292"/>
    <w:rsid w:val="00F92774"/>
    <w:rsid w:val="00F93C17"/>
    <w:rsid w:val="00F94CBB"/>
    <w:rsid w:val="00F962B9"/>
    <w:rsid w:val="00F96C70"/>
    <w:rsid w:val="00F97B07"/>
    <w:rsid w:val="00F97B43"/>
    <w:rsid w:val="00FA1266"/>
    <w:rsid w:val="00FA13C4"/>
    <w:rsid w:val="00FA1ADD"/>
    <w:rsid w:val="00FA2EEB"/>
    <w:rsid w:val="00FA3473"/>
    <w:rsid w:val="00FA4272"/>
    <w:rsid w:val="00FA4DE4"/>
    <w:rsid w:val="00FA4E0C"/>
    <w:rsid w:val="00FA755A"/>
    <w:rsid w:val="00FB0BDB"/>
    <w:rsid w:val="00FB37B9"/>
    <w:rsid w:val="00FB452D"/>
    <w:rsid w:val="00FB5598"/>
    <w:rsid w:val="00FB65B3"/>
    <w:rsid w:val="00FB7580"/>
    <w:rsid w:val="00FC108E"/>
    <w:rsid w:val="00FC1192"/>
    <w:rsid w:val="00FC14F8"/>
    <w:rsid w:val="00FC1E0A"/>
    <w:rsid w:val="00FC2472"/>
    <w:rsid w:val="00FC2AE0"/>
    <w:rsid w:val="00FC3170"/>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D0ED09A"/>
  <w15:chartTrackingRefBased/>
  <w15:docId w15:val="{C9976706-2DA4-4590-B044-DF4FE4A4D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val="en-GB"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customStyle="1" w:styleId="CRCoverPage">
    <w:name w:val="CR Cover Page"/>
    <w:rsid w:val="0021652A"/>
    <w:pPr>
      <w:spacing w:after="120"/>
    </w:pPr>
    <w:rPr>
      <w:rFonts w:ascii="Arial" w:eastAsia="Times New Roman" w:hAnsi="Arial"/>
      <w:lang w:val="en-GB" w:eastAsia="en-US"/>
    </w:rPr>
  </w:style>
  <w:style w:type="character" w:styleId="Hyperlink">
    <w:name w:val="Hyperlink"/>
    <w:rsid w:val="0021652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305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Yes</Issue_x0020_in_x0020_OI_x0020_list_x0020__x0028_Y_x002f_N_x0029_>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5NUHHDQN7SK2-1476151046-20429</_dlc_DocId>
    <_dlc_DocIdUrl xmlns="f166a696-7b5b-4ccd-9f0c-ffde0cceec81">
      <Url>https://ericsson.sharepoint.com/sites/star/_layouts/15/DocIdRedir.aspx?ID=5NUHHDQN7SK2-1476151046-20429</Url>
      <Description>5NUHHDQN7SK2-1476151046-20429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32E521-6383-459B-B004-2DA7E547DB9B}">
  <ds:schemaRefs>
    <ds:schemaRef ds:uri="Microsoft.SharePoint.Taxonomy.ContentTypeSync"/>
  </ds:schemaRefs>
</ds:datastoreItem>
</file>

<file path=customXml/itemProps2.xml><?xml version="1.0" encoding="utf-8"?>
<ds:datastoreItem xmlns:ds="http://schemas.openxmlformats.org/officeDocument/2006/customXml" ds:itemID="{2FF0FE01-8485-431B-AAA7-C6EA74D1233B}">
  <ds:schemaRefs>
    <ds:schemaRef ds:uri="http://schemas.microsoft.com/sharepoint/events"/>
  </ds:schemaRefs>
</ds:datastoreItem>
</file>

<file path=customXml/itemProps3.xml><?xml version="1.0" encoding="utf-8"?>
<ds:datastoreItem xmlns:ds="http://schemas.openxmlformats.org/officeDocument/2006/customXml" ds:itemID="{FB0E4585-2743-420C-8BD0-3FE1E00114D3}">
  <ds:schemaRefs>
    <ds:schemaRef ds:uri="http://schemas.microsoft.com/sharepoint/v3/contenttype/forms"/>
  </ds:schemaRefs>
</ds:datastoreItem>
</file>

<file path=customXml/itemProps4.xml><?xml version="1.0" encoding="utf-8"?>
<ds:datastoreItem xmlns:ds="http://schemas.openxmlformats.org/officeDocument/2006/customXml" ds:itemID="{DD2FAA2F-8685-445B-B4F5-247336D96B03}">
  <ds:schemaRefs>
    <ds:schemaRef ds:uri="http://schemas.microsoft.com/office/infopath/2007/PartnerControls"/>
    <ds:schemaRef ds:uri="http://schemas.openxmlformats.org/package/2006/metadata/core-properties"/>
    <ds:schemaRef ds:uri="http://schemas.microsoft.com/office/2006/documentManagement/types"/>
    <ds:schemaRef ds:uri="http://schemas.microsoft.com/sharepoint/v4"/>
    <ds:schemaRef ds:uri="http://purl.org/dc/terms/"/>
    <ds:schemaRef ds:uri="http://purl.org/dc/elements/1.1/"/>
    <ds:schemaRef ds:uri="http://www.w3.org/XML/1998/namespace"/>
    <ds:schemaRef ds:uri="http://purl.org/dc/dcmitype/"/>
    <ds:schemaRef ds:uri="611109f9-ed58-4498-a270-1fb2086a5321"/>
    <ds:schemaRef ds:uri="f166a696-7b5b-4ccd-9f0c-ffde0cceec81"/>
    <ds:schemaRef ds:uri="d8762117-8292-4133-b1c7-eab5c6487cfd"/>
    <ds:schemaRef ds:uri="http://schemas.microsoft.com/office/2006/metadata/properties"/>
  </ds:schemaRefs>
</ds:datastoreItem>
</file>

<file path=customXml/itemProps5.xml><?xml version="1.0" encoding="utf-8"?>
<ds:datastoreItem xmlns:ds="http://schemas.openxmlformats.org/officeDocument/2006/customXml" ds:itemID="{276A1982-AAC0-4585-8A35-F50C8BBFF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DF4A3BF-3EF9-4621-B471-382E44924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1933</Words>
  <Characters>10250</Characters>
  <Application>Microsoft Office Word</Application>
  <DocSecurity>0</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12159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18</cp:revision>
  <dcterms:created xsi:type="dcterms:W3CDTF">2018-04-02T12:02:00Z</dcterms:created>
  <dcterms:modified xsi:type="dcterms:W3CDTF">2018-04-05T18:08:00Z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PE5TQ1BIPgAAAEEAMwA0ADkAQQBFADEAMgAzADMAOQA5AEQAMgAzAEIANwAyADAAQQA1ADEAMAAw
ADEAMwA3AEUANgBFAEIAMgA1AEYAMwA1ADkAMABEADUAMAA3ADMAMQA5AEEAMQAyAEMAQgBDADEA
RgAyADIAOQAyAEEANABEADkAMgBBADUAAAA=</vt:blob>
  </property>
  <property fmtid="{D5CDD505-2E9C-101B-9397-08002B2CF9AE}" pid="2" name="NSCPROP">
    <vt:lpwstr>NSCCustomProperty</vt:lpwstr>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12;#keyword|11111111-1111-1111-1111-111111111111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fa18f7d8-2b14-4a3f-a9d4-92071aada7a5</vt:lpwstr>
  </property>
</Properties>
</file>